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33EA0BD7"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860DFE">
        <w:rPr>
          <w:rFonts w:ascii="Arial" w:eastAsia="Times New Roman" w:hAnsi="Arial"/>
          <w:b/>
          <w:bCs/>
          <w:sz w:val="24"/>
          <w:szCs w:val="24"/>
        </w:rPr>
        <w:t>7</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0BF51C7">
        <w:rPr>
          <w:rFonts w:ascii="Arial" w:eastAsia="Times New Roman" w:hAnsi="Arial"/>
          <w:b/>
          <w:bCs/>
          <w:sz w:val="24"/>
          <w:szCs w:val="24"/>
        </w:rPr>
        <w:t>6635</w:t>
      </w:r>
    </w:p>
    <w:p w14:paraId="3CF0036C" w14:textId="7AD73859" w:rsidR="00453B12" w:rsidRDefault="00860DFE" w:rsidP="00453B12">
      <w:pPr>
        <w:widowControl w:val="0"/>
        <w:tabs>
          <w:tab w:val="right" w:pos="9639"/>
        </w:tabs>
        <w:spacing w:after="0"/>
        <w:rPr>
          <w:rFonts w:ascii="Arial" w:eastAsia="Times New Roman" w:hAnsi="Arial"/>
          <w:b/>
          <w:bCs/>
          <w:i/>
          <w:sz w:val="24"/>
          <w:szCs w:val="24"/>
        </w:rPr>
      </w:pPr>
      <w:r w:rsidRPr="00860DFE">
        <w:rPr>
          <w:rFonts w:ascii="Arial" w:eastAsia="Times New Roman" w:hAnsi="Arial"/>
          <w:b/>
          <w:bCs/>
          <w:sz w:val="24"/>
          <w:szCs w:val="24"/>
        </w:rPr>
        <w:t xml:space="preserve">Maastricht, </w:t>
      </w:r>
      <w:r w:rsidR="00BF51C7" w:rsidRPr="00BF51C7">
        <w:rPr>
          <w:rFonts w:ascii="Arial" w:eastAsia="Times New Roman" w:hAnsi="Arial"/>
          <w:b/>
          <w:bCs/>
          <w:sz w:val="24"/>
          <w:szCs w:val="24"/>
        </w:rPr>
        <w:t>Netherlands,</w:t>
      </w:r>
      <w:r w:rsidR="00BF51C7">
        <w:rPr>
          <w:rFonts w:ascii="Arial" w:eastAsia="Times New Roman" w:hAnsi="Arial"/>
          <w:b/>
          <w:bCs/>
          <w:sz w:val="24"/>
          <w:szCs w:val="24"/>
        </w:rPr>
        <w:t xml:space="preserve"> </w:t>
      </w:r>
      <w:r w:rsidRPr="00860DFE">
        <w:rPr>
          <w:rFonts w:ascii="Arial" w:eastAsia="Times New Roman" w:hAnsi="Arial"/>
          <w:b/>
          <w:bCs/>
          <w:sz w:val="24"/>
          <w:szCs w:val="24"/>
        </w:rPr>
        <w:t>August 19th – 23rd, 2024</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3A7BF87A"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F709D">
        <w:rPr>
          <w:rFonts w:ascii="Arial" w:eastAsia="Times New Roman" w:hAnsi="Arial" w:cs="Arial"/>
          <w:b/>
          <w:bCs/>
          <w:sz w:val="24"/>
        </w:rPr>
        <w:t>MBS broadcast</w:t>
      </w:r>
      <w:r w:rsidR="00DA30C0">
        <w:rPr>
          <w:rFonts w:ascii="Arial" w:eastAsia="Times New Roman" w:hAnsi="Arial" w:cs="Arial"/>
          <w:b/>
          <w:bCs/>
          <w:sz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6FC5E395" w14:textId="05927998" w:rsidR="00203086" w:rsidRDefault="00905F05" w:rsidP="00FB5AAE">
      <w:pPr>
        <w:pStyle w:val="B1"/>
        <w:ind w:left="0" w:firstLine="0"/>
      </w:pPr>
      <w:r w:rsidRPr="3FCBD0A6">
        <w:t>In RAN</w:t>
      </w:r>
      <w:r w:rsidR="005316FD">
        <w:t>#12</w:t>
      </w:r>
      <w:r w:rsidR="007144AC">
        <w:t>6</w:t>
      </w:r>
      <w:r w:rsidR="005316FD">
        <w:t>, following agreements were made on MBS broadcast service</w:t>
      </w:r>
      <w:r w:rsidRPr="3FCBD0A6">
        <w:t>.</w:t>
      </w:r>
    </w:p>
    <w:p w14:paraId="04A53B0A" w14:textId="77777777" w:rsidR="00FB5AAE" w:rsidRDefault="00FB5AAE" w:rsidP="00FB5AAE">
      <w:pPr>
        <w:pStyle w:val="Doc-text2"/>
        <w:pBdr>
          <w:top w:val="single" w:sz="4" w:space="1" w:color="auto"/>
          <w:left w:val="single" w:sz="4" w:space="1" w:color="auto"/>
          <w:bottom w:val="single" w:sz="4" w:space="1" w:color="auto"/>
          <w:right w:val="single" w:sz="4" w:space="1" w:color="auto"/>
        </w:pBdr>
      </w:pPr>
      <w:r>
        <w:t>Agreements:</w:t>
      </w:r>
    </w:p>
    <w:p w14:paraId="51D6A3D5" w14:textId="77777777" w:rsidR="00FB5AAE" w:rsidRDefault="00FB5AAE" w:rsidP="00FB5AAE">
      <w:pPr>
        <w:pStyle w:val="Doc-text2"/>
        <w:numPr>
          <w:ilvl w:val="0"/>
          <w:numId w:val="29"/>
        </w:numPr>
        <w:pBdr>
          <w:top w:val="single" w:sz="4" w:space="1" w:color="auto"/>
          <w:left w:val="single" w:sz="4" w:space="1" w:color="auto"/>
          <w:bottom w:val="single" w:sz="4" w:space="1" w:color="auto"/>
          <w:right w:val="single" w:sz="4" w:space="1" w:color="auto"/>
        </w:pBdr>
      </w:pPr>
      <w:r>
        <w:t>For MBS broadcast service, both EFC and EMC are supported.</w:t>
      </w:r>
    </w:p>
    <w:p w14:paraId="3257FADF" w14:textId="77777777" w:rsidR="00FB5AAE" w:rsidRDefault="00FB5AAE" w:rsidP="00FB5AAE">
      <w:pPr>
        <w:pStyle w:val="Doc-text2"/>
        <w:numPr>
          <w:ilvl w:val="0"/>
          <w:numId w:val="29"/>
        </w:numPr>
        <w:pBdr>
          <w:top w:val="single" w:sz="4" w:space="1" w:color="auto"/>
          <w:left w:val="single" w:sz="4" w:space="1" w:color="auto"/>
          <w:bottom w:val="single" w:sz="4" w:space="1" w:color="auto"/>
          <w:right w:val="single" w:sz="4" w:space="1" w:color="auto"/>
        </w:pBdr>
      </w:pPr>
      <w:r>
        <w:t>RAN2 will not define means for the NW to prevent the reception of the content of the service outside of the intended service area.</w:t>
      </w:r>
    </w:p>
    <w:p w14:paraId="74400457" w14:textId="77777777" w:rsidR="00FB5AAE" w:rsidRDefault="00FB5AAE" w:rsidP="00FB5AAE">
      <w:pPr>
        <w:pStyle w:val="Doc-text2"/>
        <w:numPr>
          <w:ilvl w:val="0"/>
          <w:numId w:val="29"/>
        </w:numPr>
        <w:pBdr>
          <w:top w:val="single" w:sz="4" w:space="1" w:color="auto"/>
          <w:left w:val="single" w:sz="4" w:space="1" w:color="auto"/>
          <w:bottom w:val="single" w:sz="4" w:space="1" w:color="auto"/>
          <w:right w:val="single" w:sz="4" w:space="1" w:color="auto"/>
        </w:pBdr>
      </w:pPr>
      <w:r>
        <w:t>MBS broadcast intended service area is provided via system information</w:t>
      </w:r>
    </w:p>
    <w:p w14:paraId="56F37ACF" w14:textId="77777777" w:rsidR="00FB5AAE" w:rsidRDefault="00FB5AAE" w:rsidP="00FB5AAE">
      <w:pPr>
        <w:pStyle w:val="Doc-text2"/>
        <w:numPr>
          <w:ilvl w:val="0"/>
          <w:numId w:val="29"/>
        </w:numPr>
        <w:pBdr>
          <w:top w:val="single" w:sz="4" w:space="1" w:color="auto"/>
          <w:left w:val="single" w:sz="4" w:space="1" w:color="auto"/>
          <w:bottom w:val="single" w:sz="4" w:space="1" w:color="auto"/>
          <w:right w:val="single" w:sz="4" w:space="1" w:color="auto"/>
        </w:pBdr>
      </w:pPr>
      <w:r>
        <w:t xml:space="preserve">For MBS broadcast </w:t>
      </w:r>
      <w:r w:rsidRPr="00A5280D">
        <w:t>RAN2 considers the following possibilities for including the service area information: SIB20/ S</w:t>
      </w:r>
      <w:r>
        <w:t xml:space="preserve">IB21/ </w:t>
      </w:r>
      <w:proofErr w:type="spellStart"/>
      <w:r>
        <w:t>MBSBroadcastConfiguration</w:t>
      </w:r>
      <w:proofErr w:type="spellEnd"/>
      <w:r>
        <w:t>. FFS for ETWS</w:t>
      </w:r>
    </w:p>
    <w:p w14:paraId="55BB451E" w14:textId="77777777" w:rsidR="00FB5AAE" w:rsidRDefault="00FB5AAE" w:rsidP="00FB5AAE">
      <w:pPr>
        <w:pStyle w:val="Doc-text2"/>
        <w:numPr>
          <w:ilvl w:val="0"/>
          <w:numId w:val="29"/>
        </w:numPr>
        <w:pBdr>
          <w:top w:val="single" w:sz="4" w:space="1" w:color="auto"/>
          <w:left w:val="single" w:sz="4" w:space="1" w:color="auto"/>
          <w:bottom w:val="single" w:sz="4" w:space="1" w:color="auto"/>
          <w:right w:val="single" w:sz="4" w:space="1" w:color="auto"/>
        </w:pBdr>
      </w:pPr>
      <w:r>
        <w:t>When intended service area (e.g., geographical area/TN coverage) is provided for MBS broadcast service, it needs to be associated with MBS session (FFS on the details)</w:t>
      </w:r>
    </w:p>
    <w:p w14:paraId="09781211" w14:textId="77777777" w:rsidR="00FB5AAE" w:rsidRDefault="00FB5AAE" w:rsidP="00BC4C81">
      <w:pPr>
        <w:pStyle w:val="B1"/>
        <w:ind w:left="0" w:firstLine="0"/>
      </w:pPr>
    </w:p>
    <w:p w14:paraId="52317F18" w14:textId="5D89C5DA" w:rsidR="007064FB" w:rsidRDefault="00203086" w:rsidP="00BC4C81">
      <w:pPr>
        <w:pStyle w:val="B1"/>
        <w:ind w:left="0" w:firstLine="0"/>
      </w:pPr>
      <w:r w:rsidRPr="4F7CAC67">
        <w:t>In</w:t>
      </w:r>
      <w:r w:rsidR="00661AB9" w:rsidRPr="4F7CAC67">
        <w:t xml:space="preserve"> this document, we </w:t>
      </w:r>
      <w:r w:rsidRPr="4F7CAC67">
        <w:t>provide details on</w:t>
      </w:r>
      <w:r w:rsidR="009D2D2A" w:rsidRPr="4F7CAC67">
        <w:t xml:space="preserve"> information of </w:t>
      </w:r>
      <w:r w:rsidR="00EC0AE5" w:rsidRPr="4F7CAC67">
        <w:t xml:space="preserve">MBS broadcast service area </w:t>
      </w:r>
      <w:proofErr w:type="spellStart"/>
      <w:r w:rsidR="00EC0AE5" w:rsidRPr="4F7CAC67">
        <w:t>signaling</w:t>
      </w:r>
      <w:proofErr w:type="spellEnd"/>
      <w:r w:rsidR="00EC0AE5" w:rsidRPr="4F7CAC67">
        <w:t xml:space="preserve"> and UE </w:t>
      </w:r>
      <w:proofErr w:type="spellStart"/>
      <w:r w:rsidR="00EC0AE5" w:rsidRPr="4F7CAC67">
        <w:t>behavior</w:t>
      </w:r>
      <w:proofErr w:type="spellEnd"/>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A92E8EA" w14:textId="77777777" w:rsidR="000B4873" w:rsidRDefault="000B4873" w:rsidP="000B4873">
      <w:pPr>
        <w:rPr>
          <w:b/>
          <w:bCs/>
          <w:u w:val="single"/>
        </w:rPr>
      </w:pPr>
      <w:r>
        <w:rPr>
          <w:b/>
          <w:bCs/>
          <w:u w:val="single"/>
        </w:rPr>
        <w:t xml:space="preserve">Format of the MBS broadcast service area </w:t>
      </w:r>
      <w:proofErr w:type="spellStart"/>
      <w:r>
        <w:rPr>
          <w:b/>
          <w:bCs/>
          <w:u w:val="single"/>
        </w:rPr>
        <w:t>signaling</w:t>
      </w:r>
      <w:proofErr w:type="spellEnd"/>
    </w:p>
    <w:p w14:paraId="00FE449C" w14:textId="77777777" w:rsidR="000B4873" w:rsidRDefault="000B4873" w:rsidP="000B4873">
      <w:r>
        <w:t>In the last meeting, it was also discussed whether beam level granularity can also be considered such as network implementation can handle the restriction of broadcast services in an area covered by a beam. The network may not transmit the MBS broadcast service in a beam which covers the area not intended for the broadcast service.</w:t>
      </w:r>
    </w:p>
    <w:p w14:paraId="08B1B0D8" w14:textId="77777777" w:rsidR="00DD2260" w:rsidRPr="00DE6DBD" w:rsidRDefault="00DD2260" w:rsidP="00DD2260">
      <w:pPr>
        <w:pStyle w:val="Doc-text2"/>
        <w:numPr>
          <w:ilvl w:val="0"/>
          <w:numId w:val="28"/>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14:paraId="359AC1DB" w14:textId="4A4F2323" w:rsidR="000B4873" w:rsidRDefault="000B4873" w:rsidP="000B4873">
      <w:r>
        <w:t xml:space="preserve">In our view, such solution alone is not practical as in most of the cases the beam size on earth surface would be large e.g., more than 50km. Then </w:t>
      </w:r>
      <w:proofErr w:type="gramStart"/>
      <w:r>
        <w:t>again</w:t>
      </w:r>
      <w:proofErr w:type="gramEnd"/>
      <w:r>
        <w:t xml:space="preserve"> such beam may cover large portion of area where service is intended and where service is not intended. </w:t>
      </w:r>
      <w:proofErr w:type="gramStart"/>
      <w:r w:rsidR="000D2EA0">
        <w:t>A</w:t>
      </w:r>
      <w:r>
        <w:t>dditionally</w:t>
      </w:r>
      <w:proofErr w:type="gramEnd"/>
      <w:r>
        <w:t xml:space="preserve"> specification change is needed to provide </w:t>
      </w:r>
      <w:proofErr w:type="spellStart"/>
      <w:r>
        <w:t>signaling</w:t>
      </w:r>
      <w:proofErr w:type="spellEnd"/>
      <w:r>
        <w:t xml:space="preserve"> information to UE in which beam the broadcast service is not provided</w:t>
      </w:r>
      <w:r w:rsidR="000D2EA0">
        <w:t xml:space="preserve"> as per WID objective.</w:t>
      </w:r>
    </w:p>
    <w:p w14:paraId="0D0BB658" w14:textId="72F1F9EE" w:rsidR="000B4873" w:rsidRDefault="000B4873" w:rsidP="000B4873">
      <w:r>
        <w:t xml:space="preserve">In our view, such solution should be left to network implementation and </w:t>
      </w:r>
      <w:r w:rsidR="00891ED9">
        <w:t xml:space="preserve">from </w:t>
      </w:r>
      <w:r>
        <w:t>specification perspective we should try to define a simple solution</w:t>
      </w:r>
      <w:r w:rsidR="00673DAC">
        <w:t xml:space="preserve"> that works </w:t>
      </w:r>
      <w:r w:rsidR="00590653">
        <w:t xml:space="preserve">in </w:t>
      </w:r>
      <w:r w:rsidR="00491631">
        <w:t>most</w:t>
      </w:r>
      <w:r>
        <w:t xml:space="preserve"> deployment </w:t>
      </w:r>
      <w:r w:rsidR="000D3707">
        <w:t>scenarios</w:t>
      </w:r>
      <w:r>
        <w:t>. Therefore, a geographical area information where broadcast service is intended can be provided and it is up to network not to transmit the broadcast service in a beam which is out of the provided geographical area.</w:t>
      </w:r>
    </w:p>
    <w:p w14:paraId="155F0D5C" w14:textId="3611627A" w:rsidR="000B4873" w:rsidRDefault="000B4873" w:rsidP="000B4873">
      <w:pPr>
        <w:pStyle w:val="Observation"/>
      </w:pPr>
      <w:bookmarkStart w:id="0" w:name="_Toc165802696"/>
      <w:bookmarkStart w:id="1" w:name="_Toc165875057"/>
      <w:bookmarkStart w:id="2" w:name="_Toc165886753"/>
      <w:bookmarkStart w:id="3" w:name="_Toc166163521"/>
      <w:bookmarkStart w:id="4" w:name="_Toc166170834"/>
      <w:bookmarkStart w:id="5" w:name="_Toc173837676"/>
      <w:bookmarkStart w:id="6" w:name="_Toc174036782"/>
      <w:r>
        <w:t xml:space="preserve">a geographical area information where broadcast service is intended for can be provided and it is up to network not to transmit the broadcast service in a beam </w:t>
      </w:r>
      <w:r w:rsidR="00007A42">
        <w:t>whose coverage</w:t>
      </w:r>
      <w:r>
        <w:t xml:space="preserve"> is out of the provided geographical area.</w:t>
      </w:r>
      <w:bookmarkEnd w:id="0"/>
      <w:bookmarkEnd w:id="1"/>
      <w:bookmarkEnd w:id="2"/>
      <w:bookmarkEnd w:id="3"/>
      <w:bookmarkEnd w:id="4"/>
      <w:bookmarkEnd w:id="5"/>
      <w:bookmarkEnd w:id="6"/>
    </w:p>
    <w:p w14:paraId="7A904F85" w14:textId="2C51BB8A" w:rsidR="000B4873" w:rsidRDefault="000B4873" w:rsidP="000B4873">
      <w:proofErr w:type="gramStart"/>
      <w:r>
        <w:t>Similar to</w:t>
      </w:r>
      <w:proofErr w:type="gramEnd"/>
      <w:r>
        <w:t xml:space="preserve"> TN coverage area list, the geographical area list can also be provided as</w:t>
      </w:r>
      <w:r w:rsidR="008637C7">
        <w:t xml:space="preserve"> a</w:t>
      </w:r>
      <w:r>
        <w:t xml:space="preserve"> list of reference location</w:t>
      </w:r>
      <w:r w:rsidR="008637C7">
        <w:t>s</w:t>
      </w:r>
      <w:r>
        <w:t xml:space="preserve"> and </w:t>
      </w:r>
      <w:r w:rsidR="002413A0">
        <w:t xml:space="preserve">corresponding </w:t>
      </w:r>
      <w:r>
        <w:t>cell radius.</w:t>
      </w:r>
    </w:p>
    <w:p w14:paraId="0D479E00" w14:textId="29FFD9BC" w:rsidR="000B4873" w:rsidRDefault="000B4873" w:rsidP="000B4873">
      <w:pPr>
        <w:pStyle w:val="Proposal"/>
      </w:pPr>
      <w:bookmarkStart w:id="7" w:name="_Toc165802697"/>
      <w:bookmarkStart w:id="8" w:name="_Toc165875058"/>
      <w:bookmarkStart w:id="9" w:name="_Toc165886754"/>
      <w:bookmarkStart w:id="10" w:name="_Toc166163522"/>
      <w:bookmarkStart w:id="11" w:name="_Toc166170835"/>
      <w:bookmarkStart w:id="12" w:name="_Toc173837677"/>
      <w:bookmarkStart w:id="13" w:name="_Toc174036783"/>
      <w:proofErr w:type="gramStart"/>
      <w:r>
        <w:t>Similar to</w:t>
      </w:r>
      <w:proofErr w:type="gramEnd"/>
      <w:r>
        <w:t xml:space="preserve"> TN coverage area list, the geographical area list can also be provided as list of reference location</w:t>
      </w:r>
      <w:r w:rsidR="000E311F">
        <w:t>s</w:t>
      </w:r>
      <w:r>
        <w:t xml:space="preserve"> </w:t>
      </w:r>
      <w:r w:rsidR="000E311F">
        <w:t>with corresponding</w:t>
      </w:r>
      <w:r>
        <w:t xml:space="preserve"> cell radius.</w:t>
      </w:r>
      <w:bookmarkEnd w:id="7"/>
      <w:bookmarkEnd w:id="8"/>
      <w:bookmarkEnd w:id="9"/>
      <w:bookmarkEnd w:id="10"/>
      <w:bookmarkEnd w:id="11"/>
      <w:bookmarkEnd w:id="12"/>
      <w:bookmarkEnd w:id="13"/>
    </w:p>
    <w:p w14:paraId="6503B664" w14:textId="1EF565E3" w:rsidR="00B55293" w:rsidRDefault="000B4873" w:rsidP="000B4873">
      <w:r>
        <w:lastRenderedPageBreak/>
        <w:t xml:space="preserve">In addition to geographical area information, UE would also need association of geographical area and intended MBS broadcast service. </w:t>
      </w:r>
      <w:r w:rsidR="00B55293">
        <w:t>Following the</w:t>
      </w:r>
      <w:r w:rsidR="00D801C5">
        <w:t xml:space="preserve"> agreement from RAN2#126.</w:t>
      </w:r>
    </w:p>
    <w:p w14:paraId="44E2CA14" w14:textId="77777777" w:rsidR="00D801C5" w:rsidRDefault="00D801C5" w:rsidP="00D801C5">
      <w:pPr>
        <w:pStyle w:val="Doc-text2"/>
        <w:numPr>
          <w:ilvl w:val="0"/>
          <w:numId w:val="30"/>
        </w:numPr>
        <w:pBdr>
          <w:top w:val="single" w:sz="4" w:space="1" w:color="auto"/>
          <w:left w:val="single" w:sz="4" w:space="1" w:color="auto"/>
          <w:bottom w:val="single" w:sz="4" w:space="1" w:color="auto"/>
          <w:right w:val="single" w:sz="4" w:space="1" w:color="auto"/>
        </w:pBdr>
      </w:pPr>
      <w:r>
        <w:t>When intended service area (e.g., geographical area/TN coverage) is provided for MBS broadcast service, it needs to be associated with MBS session (FFS on the details)</w:t>
      </w:r>
    </w:p>
    <w:p w14:paraId="42F4D02B" w14:textId="77777777" w:rsidR="00D801C5" w:rsidRDefault="00D801C5" w:rsidP="000B4873"/>
    <w:p w14:paraId="0F852312" w14:textId="0C093E1E" w:rsidR="000B4873" w:rsidRDefault="000B4873" w:rsidP="000B4873">
      <w:r>
        <w:t>In our view, UE can already map the MBS broadcast frequency to the associated MBS service through USD</w:t>
      </w:r>
      <w:r w:rsidR="002C247A">
        <w:t xml:space="preserve"> (</w:t>
      </w:r>
      <w:r w:rsidR="002C247A" w:rsidRPr="002C247A">
        <w:t>User Service Description</w:t>
      </w:r>
      <w:r w:rsidR="002C247A">
        <w:t>)</w:t>
      </w:r>
      <w:r w:rsidR="00876290">
        <w:t xml:space="preserve"> or SIB21</w:t>
      </w:r>
      <w:r>
        <w:t>.</w:t>
      </w:r>
      <w:r w:rsidR="00876290">
        <w:t xml:space="preserve"> It is to note that the UE needs to</w:t>
      </w:r>
      <w:r w:rsidR="00D41FDE">
        <w:t xml:space="preserve"> be</w:t>
      </w:r>
      <w:r w:rsidR="00876290">
        <w:t xml:space="preserve"> aware of the frequency</w:t>
      </w:r>
      <w:r w:rsidR="00A15862">
        <w:t xml:space="preserve"> of the service it is interested in before it can receive the MBS broadcast service. The UE knows</w:t>
      </w:r>
      <w:r w:rsidR="00110FA1">
        <w:t xml:space="preserve"> the interested frequency either from SIB21 or from USD.</w:t>
      </w:r>
      <w:r>
        <w:t xml:space="preserve"> Therefore, it </w:t>
      </w:r>
      <w:r w:rsidR="00D801C5">
        <w:t>may be simple</w:t>
      </w:r>
      <w:r>
        <w:t xml:space="preserve"> just to map the provided geographical area to one or more MBS broadcast service frequency.</w:t>
      </w:r>
    </w:p>
    <w:p w14:paraId="1E0BC6AE" w14:textId="19C6E313" w:rsidR="00D060EC" w:rsidRDefault="00494994" w:rsidP="006163D5">
      <w:pPr>
        <w:pStyle w:val="Observation"/>
      </w:pPr>
      <w:bookmarkStart w:id="14" w:name="_Toc165875059"/>
      <w:bookmarkStart w:id="15" w:name="_Toc165886755"/>
      <w:bookmarkStart w:id="16" w:name="_Toc166163523"/>
      <w:bookmarkStart w:id="17" w:name="_Toc166170836"/>
      <w:bookmarkStart w:id="18" w:name="_Toc173837678"/>
      <w:bookmarkStart w:id="19" w:name="_Toc174036784"/>
      <w:r>
        <w:t>The existing procedure</w:t>
      </w:r>
      <w:r w:rsidR="00110FA1">
        <w:t xml:space="preserve"> (e.g., via SIB21</w:t>
      </w:r>
      <w:r w:rsidR="00D54698">
        <w:t xml:space="preserve"> or USD)</w:t>
      </w:r>
      <w:r>
        <w:t xml:space="preserve"> is already sufficient for UE to map </w:t>
      </w:r>
      <w:r w:rsidR="00D060EC">
        <w:t xml:space="preserve">Frequency and MBS </w:t>
      </w:r>
      <w:r w:rsidR="006163D5">
        <w:t xml:space="preserve">broadcast </w:t>
      </w:r>
      <w:r w:rsidR="00D060EC">
        <w:t>service</w:t>
      </w:r>
      <w:r w:rsidR="006163D5">
        <w:t>(s).</w:t>
      </w:r>
      <w:bookmarkEnd w:id="14"/>
      <w:bookmarkEnd w:id="15"/>
      <w:bookmarkEnd w:id="16"/>
      <w:bookmarkEnd w:id="17"/>
      <w:bookmarkEnd w:id="18"/>
      <w:bookmarkEnd w:id="19"/>
    </w:p>
    <w:p w14:paraId="49304997" w14:textId="0218EB91" w:rsidR="00D00165" w:rsidRDefault="00706A4E" w:rsidP="00D00165">
      <w:r>
        <w:t>MBS FSAI (</w:t>
      </w:r>
      <w:r w:rsidR="00B01470" w:rsidRPr="00B01470">
        <w:t>Frequency Selection Area Identity</w:t>
      </w:r>
      <w:r>
        <w:t>)</w:t>
      </w:r>
      <w:r w:rsidR="00D00165">
        <w:t xml:space="preserve"> </w:t>
      </w:r>
      <w:r w:rsidR="00B01470">
        <w:t xml:space="preserve">is </w:t>
      </w:r>
      <w:r w:rsidR="00010577">
        <w:t>another</w:t>
      </w:r>
      <w:r w:rsidR="00D00165">
        <w:t xml:space="preserve"> way how the</w:t>
      </w:r>
      <w:r w:rsidR="00150E54">
        <w:t xml:space="preserve"> intended service area can be associated with MBS session</w:t>
      </w:r>
      <w:r>
        <w:t>.</w:t>
      </w:r>
      <w:r w:rsidR="002C247A">
        <w:t xml:space="preserve"> </w:t>
      </w:r>
      <w:r w:rsidR="00D665A3" w:rsidRPr="00D665A3">
        <w:t>SIB21 contains the mapping between the current and/or neighbouring carrier frequencies and MBS</w:t>
      </w:r>
      <w:r w:rsidR="00D665A3">
        <w:t xml:space="preserve"> FSAI</w:t>
      </w:r>
      <w:r w:rsidR="002C247A">
        <w:t>.</w:t>
      </w:r>
      <w:r w:rsidR="00D665A3">
        <w:t xml:space="preserve"> The</w:t>
      </w:r>
      <w:r w:rsidR="00010577">
        <w:t xml:space="preserve"> UE</w:t>
      </w:r>
      <w:r w:rsidR="00D665A3">
        <w:t xml:space="preserve"> can obtain the FSAI of the MBS service from USD.</w:t>
      </w:r>
      <w:r w:rsidR="00010577">
        <w:t xml:space="preserve"> </w:t>
      </w:r>
      <w:r w:rsidR="00010577" w:rsidRPr="00010577">
        <w:t xml:space="preserve">A frequency can cover multiple </w:t>
      </w:r>
      <w:r w:rsidR="00010577">
        <w:t xml:space="preserve">MBS service </w:t>
      </w:r>
      <w:r w:rsidR="00010577" w:rsidRPr="00010577">
        <w:t>Areas</w:t>
      </w:r>
      <w:r w:rsidR="00010577">
        <w:t xml:space="preserve"> and the MBS FSAI could be different for the different service area. In this case, the service area can be associated with the MBS session simply by FSAI.</w:t>
      </w:r>
    </w:p>
    <w:p w14:paraId="623F0132" w14:textId="37D11864" w:rsidR="00010577" w:rsidRPr="00D00165" w:rsidRDefault="00010577" w:rsidP="00D00165">
      <w:r>
        <w:t>Therefore, two simple ways to associate the intended service area with the MBS session are (1) listing frequency in each service area and (2) listing MBS FSAI in each service area.</w:t>
      </w:r>
      <w:r w:rsidR="00AB3A44">
        <w:t xml:space="preserve"> We think either option should work.</w:t>
      </w:r>
    </w:p>
    <w:p w14:paraId="019F1E71" w14:textId="167D54EF" w:rsidR="000B4873" w:rsidRDefault="000B4873" w:rsidP="000B4873">
      <w:pPr>
        <w:pStyle w:val="Proposal"/>
      </w:pPr>
      <w:bookmarkStart w:id="20" w:name="_Toc165802698"/>
      <w:bookmarkStart w:id="21" w:name="_Toc165875060"/>
      <w:bookmarkStart w:id="22" w:name="_Toc165886756"/>
      <w:bookmarkStart w:id="23" w:name="_Toc166163524"/>
      <w:bookmarkStart w:id="24" w:name="_Toc166170837"/>
      <w:bookmarkStart w:id="25" w:name="_Toc173837679"/>
      <w:bookmarkStart w:id="26" w:name="_Toc174036785"/>
      <w:r>
        <w:t>Each MBS broadcast service area in the list additionally includes one or more associated MBS broadcast frequencies</w:t>
      </w:r>
      <w:r w:rsidR="00AB3A44">
        <w:t xml:space="preserve"> or MBS FSAIs</w:t>
      </w:r>
      <w:r>
        <w:t>.</w:t>
      </w:r>
      <w:bookmarkEnd w:id="20"/>
      <w:bookmarkEnd w:id="21"/>
      <w:bookmarkEnd w:id="22"/>
      <w:bookmarkEnd w:id="23"/>
      <w:bookmarkEnd w:id="24"/>
      <w:r w:rsidR="00AB3A44">
        <w:t xml:space="preserve"> Decide whether to include only MBS broadcast frequency or only MBS FSAIs.</w:t>
      </w:r>
      <w:bookmarkEnd w:id="25"/>
      <w:bookmarkEnd w:id="26"/>
    </w:p>
    <w:p w14:paraId="16323501" w14:textId="77777777" w:rsidR="00E86D4B" w:rsidRPr="00E41273" w:rsidRDefault="00E86D4B" w:rsidP="00E86D4B">
      <w:pPr>
        <w:rPr>
          <w:b/>
          <w:bCs/>
          <w:u w:val="single"/>
        </w:rPr>
      </w:pPr>
      <w:proofErr w:type="spellStart"/>
      <w:r w:rsidRPr="00E41273">
        <w:rPr>
          <w:b/>
          <w:bCs/>
          <w:u w:val="single"/>
        </w:rPr>
        <w:t>Signaling</w:t>
      </w:r>
      <w:proofErr w:type="spellEnd"/>
      <w:r w:rsidRPr="00E41273">
        <w:rPr>
          <w:b/>
          <w:bCs/>
          <w:u w:val="single"/>
        </w:rPr>
        <w:t xml:space="preserve"> of MBS broadcast service area</w:t>
      </w:r>
    </w:p>
    <w:p w14:paraId="1F282542" w14:textId="77777777" w:rsidR="00E86D4B" w:rsidRDefault="00E86D4B" w:rsidP="00E86D4B">
      <w:proofErr w:type="gramStart"/>
      <w:r>
        <w:t>Similar to</w:t>
      </w:r>
      <w:proofErr w:type="gramEnd"/>
      <w:r>
        <w:t xml:space="preserve"> the list of TN coverage areas in SIB25, the list of MBS broadcast service areas can be broadcast. It may be possible to broadcast just a list of areas where the MBS broadcast service is not intended. For this the existing SIB25 can be extended, or a new SIB can be introduced. It is also possible to extend the existing SIB21 as it provides the information for service continuity such as </w:t>
      </w:r>
      <w:proofErr w:type="spellStart"/>
      <w:r>
        <w:t>neighbor</w:t>
      </w:r>
      <w:proofErr w:type="spellEnd"/>
      <w:r>
        <w:t xml:space="preserve"> frequency information. </w:t>
      </w:r>
    </w:p>
    <w:p w14:paraId="622A09CD" w14:textId="77777777" w:rsidR="00E86D4B" w:rsidRPr="00E450AC" w:rsidRDefault="00E86D4B" w:rsidP="00E86D4B">
      <w:pPr>
        <w:pStyle w:val="PL"/>
        <w:rPr>
          <w:color w:val="808080"/>
        </w:rPr>
      </w:pPr>
      <w:r w:rsidRPr="00E450AC">
        <w:rPr>
          <w:color w:val="808080"/>
        </w:rPr>
        <w:t>-- ASN1START</w:t>
      </w:r>
    </w:p>
    <w:p w14:paraId="01C6D97D" w14:textId="77777777" w:rsidR="00E86D4B" w:rsidRPr="00E450AC" w:rsidRDefault="00E86D4B" w:rsidP="00E86D4B">
      <w:pPr>
        <w:pStyle w:val="PL"/>
        <w:rPr>
          <w:color w:val="808080"/>
        </w:rPr>
      </w:pPr>
      <w:r w:rsidRPr="00E450AC">
        <w:rPr>
          <w:color w:val="808080"/>
        </w:rPr>
        <w:t>-- TAG-SIB21-START</w:t>
      </w:r>
    </w:p>
    <w:p w14:paraId="449245FC" w14:textId="77777777" w:rsidR="00E86D4B" w:rsidRPr="00E450AC" w:rsidRDefault="00E86D4B" w:rsidP="00E86D4B">
      <w:pPr>
        <w:pStyle w:val="PL"/>
      </w:pPr>
    </w:p>
    <w:p w14:paraId="3A93A985" w14:textId="77777777" w:rsidR="00E86D4B" w:rsidRPr="00E450AC" w:rsidRDefault="00E86D4B" w:rsidP="00E86D4B">
      <w:pPr>
        <w:pStyle w:val="PL"/>
      </w:pPr>
      <w:r w:rsidRPr="00E450AC">
        <w:t>SIB21-r</w:t>
      </w:r>
      <w:proofErr w:type="gramStart"/>
      <w:r w:rsidRPr="00E450AC">
        <w:t>17 ::=</w:t>
      </w:r>
      <w:proofErr w:type="gramEnd"/>
      <w:r w:rsidRPr="00E450AC">
        <w:t xml:space="preserve"> </w:t>
      </w:r>
      <w:r w:rsidRPr="00E450AC">
        <w:rPr>
          <w:color w:val="993366"/>
        </w:rPr>
        <w:t>SEQUENCE</w:t>
      </w:r>
      <w:r w:rsidRPr="00E450AC">
        <w:t xml:space="preserve"> {</w:t>
      </w:r>
    </w:p>
    <w:p w14:paraId="4DDB1D0C" w14:textId="77777777" w:rsidR="00E86D4B" w:rsidRPr="00E450AC" w:rsidRDefault="00E86D4B" w:rsidP="00E86D4B">
      <w:pPr>
        <w:pStyle w:val="PL"/>
        <w:rPr>
          <w:color w:val="808080"/>
        </w:rPr>
      </w:pPr>
      <w:r w:rsidRPr="00E450AC">
        <w:t xml:space="preserve">    mbs-FSAI-IntraFreq-r17                   MBS-FSAI-List-r17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69F62502" w14:textId="77777777" w:rsidR="00E86D4B" w:rsidRPr="00E450AC" w:rsidRDefault="00E86D4B" w:rsidP="00E86D4B">
      <w:pPr>
        <w:pStyle w:val="PL"/>
        <w:rPr>
          <w:color w:val="808080"/>
        </w:rPr>
      </w:pPr>
      <w:r w:rsidRPr="00E450AC">
        <w:t xml:space="preserve">    mbs-FSAI-InterFreqList-r17               </w:t>
      </w:r>
      <w:proofErr w:type="spellStart"/>
      <w:r w:rsidRPr="00E450AC">
        <w:t>MBS-FSAI-InterFreqList-r17</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22F69ACA" w14:textId="77777777" w:rsidR="00E86D4B" w:rsidRPr="00E450AC" w:rsidRDefault="00E86D4B" w:rsidP="00E86D4B">
      <w:pPr>
        <w:pStyle w:val="PL"/>
      </w:pPr>
      <w:r w:rsidRPr="00E450AC">
        <w:t xml:space="preserve">    </w:t>
      </w:r>
      <w:proofErr w:type="spellStart"/>
      <w:r w:rsidRPr="00E450AC">
        <w:t>lateNonCriticalExtension</w:t>
      </w:r>
      <w:proofErr w:type="spell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99D01C9" w14:textId="77777777" w:rsidR="00E86D4B" w:rsidRDefault="00E86D4B" w:rsidP="00E86D4B">
      <w:pPr>
        <w:pStyle w:val="PL"/>
        <w:rPr>
          <w:ins w:id="27" w:author="Bharat-QC" w:date="2024-08-06T11:51:00Z" w16du:dateUtc="2024-08-06T18:51:00Z"/>
        </w:rPr>
      </w:pPr>
      <w:r w:rsidRPr="00E450AC">
        <w:t xml:space="preserve">    ...</w:t>
      </w:r>
      <w:ins w:id="28" w:author="Bharat-QC" w:date="2024-08-06T11:51:00Z" w16du:dateUtc="2024-08-06T18:51:00Z">
        <w:r w:rsidRPr="00D235D9">
          <w:t xml:space="preserve"> </w:t>
        </w:r>
        <w:r>
          <w:t>,</w:t>
        </w:r>
      </w:ins>
    </w:p>
    <w:p w14:paraId="475A6405" w14:textId="77777777" w:rsidR="00E86D4B" w:rsidRDefault="00E86D4B" w:rsidP="00E86D4B">
      <w:pPr>
        <w:pStyle w:val="PL"/>
        <w:rPr>
          <w:ins w:id="29" w:author="Bharat-QC" w:date="2024-08-06T11:51:00Z" w16du:dateUtc="2024-08-06T18:51:00Z"/>
        </w:rPr>
      </w:pPr>
      <w:ins w:id="30" w:author="Bharat-QC" w:date="2024-08-06T11:51:00Z" w16du:dateUtc="2024-08-06T18:51:00Z">
        <w:r>
          <w:tab/>
          <w:t>[[</w:t>
        </w:r>
      </w:ins>
    </w:p>
    <w:p w14:paraId="71BBF226" w14:textId="77777777" w:rsidR="00E86D4B" w:rsidRDefault="00E86D4B" w:rsidP="00E86D4B">
      <w:pPr>
        <w:pStyle w:val="PL"/>
        <w:rPr>
          <w:ins w:id="31" w:author="Bharat-QC" w:date="2024-08-06T11:51:00Z" w16du:dateUtc="2024-08-06T18:51:00Z"/>
        </w:rPr>
      </w:pPr>
      <w:ins w:id="32" w:author="Bharat-QC" w:date="2024-08-06T11:51:00Z" w16du:dateUtc="2024-08-06T18:51:00Z">
        <w:r w:rsidRPr="00E450AC">
          <w:t xml:space="preserve">    </w:t>
        </w:r>
        <w:r>
          <w:t>mbs</w:t>
        </w:r>
        <w:r w:rsidRPr="00D235D9">
          <w:t>-CoverageAreaInfoList-r19</w:t>
        </w:r>
        <w:r w:rsidRPr="00E450AC">
          <w:t xml:space="preserve">             </w:t>
        </w:r>
        <w:proofErr w:type="spellStart"/>
        <w:r w:rsidRPr="00D235D9">
          <w:t>MBS-CoverageAreaInfoList-r19</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52458FF1" w14:textId="77777777" w:rsidR="00E86D4B" w:rsidRPr="00E450AC" w:rsidRDefault="00E86D4B" w:rsidP="00E86D4B">
      <w:pPr>
        <w:pStyle w:val="PL"/>
        <w:rPr>
          <w:ins w:id="33" w:author="Bharat-QC" w:date="2024-08-06T11:51:00Z" w16du:dateUtc="2024-08-06T18:51:00Z"/>
        </w:rPr>
      </w:pPr>
      <w:ins w:id="34" w:author="Bharat-QC" w:date="2024-08-06T11:51:00Z" w16du:dateUtc="2024-08-06T18:51:00Z">
        <w:r>
          <w:tab/>
          <w:t>]]</w:t>
        </w:r>
      </w:ins>
    </w:p>
    <w:p w14:paraId="51AFFF5E" w14:textId="77777777" w:rsidR="00E86D4B" w:rsidRPr="00E450AC" w:rsidRDefault="00E86D4B" w:rsidP="00E86D4B">
      <w:pPr>
        <w:pStyle w:val="PL"/>
      </w:pPr>
    </w:p>
    <w:p w14:paraId="67E4ABC9" w14:textId="77777777" w:rsidR="00E86D4B" w:rsidRPr="00E450AC" w:rsidRDefault="00E86D4B" w:rsidP="00E86D4B">
      <w:pPr>
        <w:pStyle w:val="PL"/>
      </w:pPr>
      <w:r w:rsidRPr="00E450AC">
        <w:t>}</w:t>
      </w:r>
    </w:p>
    <w:p w14:paraId="4A9F3AC6" w14:textId="77777777" w:rsidR="00E86D4B" w:rsidRPr="00E450AC" w:rsidRDefault="00E86D4B" w:rsidP="00E86D4B">
      <w:pPr>
        <w:pStyle w:val="PL"/>
      </w:pPr>
    </w:p>
    <w:p w14:paraId="599EA854" w14:textId="77777777" w:rsidR="00E86D4B" w:rsidRPr="00E450AC" w:rsidRDefault="00E86D4B" w:rsidP="00E86D4B">
      <w:pPr>
        <w:pStyle w:val="PL"/>
      </w:pPr>
      <w:r w:rsidRPr="00E450AC">
        <w:t>MBS-FSAI-List-r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E86D4B">
      <w:pPr>
        <w:pStyle w:val="PL"/>
      </w:pPr>
    </w:p>
    <w:p w14:paraId="112A9164" w14:textId="77777777" w:rsidR="00E86D4B" w:rsidRPr="00E450AC" w:rsidRDefault="00E86D4B" w:rsidP="00E86D4B">
      <w:pPr>
        <w:pStyle w:val="PL"/>
      </w:pPr>
      <w:r w:rsidRPr="00E450AC">
        <w:t>MBS-FSAI-InterFreqList-r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E86D4B">
      <w:pPr>
        <w:pStyle w:val="PL"/>
      </w:pPr>
    </w:p>
    <w:p w14:paraId="25D86614" w14:textId="77777777" w:rsidR="00E86D4B" w:rsidRPr="00E450AC" w:rsidRDefault="00E86D4B" w:rsidP="00E86D4B">
      <w:pPr>
        <w:pStyle w:val="PL"/>
      </w:pPr>
      <w:r w:rsidRPr="00E450AC">
        <w:t>MBS-FSAI-InterFreq-r</w:t>
      </w:r>
      <w:proofErr w:type="gramStart"/>
      <w:r w:rsidRPr="00E450AC">
        <w:t>17 ::=</w:t>
      </w:r>
      <w:proofErr w:type="gramEnd"/>
      <w:r w:rsidRPr="00E450AC">
        <w:t xml:space="preserve"> </w:t>
      </w:r>
      <w:r w:rsidRPr="00E450AC">
        <w:rPr>
          <w:color w:val="993366"/>
        </w:rPr>
        <w:t>SEQUENCE</w:t>
      </w:r>
      <w:r w:rsidRPr="00E450AC">
        <w:t xml:space="preserve"> {</w:t>
      </w:r>
    </w:p>
    <w:p w14:paraId="79D0E4B4" w14:textId="77777777" w:rsidR="00E86D4B" w:rsidRPr="00E450AC" w:rsidRDefault="00E86D4B" w:rsidP="00E86D4B">
      <w:pPr>
        <w:pStyle w:val="PL"/>
      </w:pPr>
      <w:r w:rsidRPr="00E450AC">
        <w:t xml:space="preserve">    dl-CarrierFreq-r17         ARFCN-</w:t>
      </w:r>
      <w:proofErr w:type="spellStart"/>
      <w:r w:rsidRPr="00E450AC">
        <w:t>ValueNR</w:t>
      </w:r>
      <w:proofErr w:type="spellEnd"/>
      <w:r w:rsidRPr="00E450AC">
        <w:t>,</w:t>
      </w:r>
    </w:p>
    <w:p w14:paraId="5DE2CC9E" w14:textId="77777777" w:rsidR="00E86D4B" w:rsidRPr="00E450AC" w:rsidRDefault="00E86D4B" w:rsidP="00E86D4B">
      <w:pPr>
        <w:pStyle w:val="PL"/>
      </w:pPr>
      <w:r w:rsidRPr="00E450AC">
        <w:t xml:space="preserve">    mbs-FSAI-List-r17          </w:t>
      </w:r>
      <w:proofErr w:type="spellStart"/>
      <w:r w:rsidRPr="00E450AC">
        <w:t>MBS-FSAI-List-r17</w:t>
      </w:r>
      <w:proofErr w:type="spellEnd"/>
    </w:p>
    <w:p w14:paraId="60D0B3B8" w14:textId="77777777" w:rsidR="00E86D4B" w:rsidRPr="00E450AC" w:rsidRDefault="00E86D4B" w:rsidP="00E86D4B">
      <w:pPr>
        <w:pStyle w:val="PL"/>
      </w:pPr>
      <w:r w:rsidRPr="00E450AC">
        <w:t>}</w:t>
      </w:r>
    </w:p>
    <w:p w14:paraId="418B9061" w14:textId="77777777" w:rsidR="00E86D4B" w:rsidRPr="00E450AC" w:rsidRDefault="00E86D4B" w:rsidP="00E86D4B">
      <w:pPr>
        <w:pStyle w:val="PL"/>
      </w:pPr>
    </w:p>
    <w:p w14:paraId="222EC0B7" w14:textId="77777777" w:rsidR="00E86D4B" w:rsidRPr="00E450AC" w:rsidRDefault="00E86D4B" w:rsidP="00E86D4B">
      <w:pPr>
        <w:pStyle w:val="PL"/>
      </w:pPr>
      <w:r w:rsidRPr="00E450AC">
        <w:t>MBS-FSAI-r</w:t>
      </w:r>
      <w:proofErr w:type="gramStart"/>
      <w:r w:rsidRPr="00E450AC">
        <w:t>17 ::=</w:t>
      </w:r>
      <w:proofErr w:type="gram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76A40066" w14:textId="77777777" w:rsidR="00E86D4B" w:rsidRDefault="00E86D4B" w:rsidP="00E86D4B">
      <w:pPr>
        <w:pStyle w:val="PL"/>
        <w:rPr>
          <w:ins w:id="35" w:author="Bharat-QC" w:date="2024-08-06T11:51:00Z" w16du:dateUtc="2024-08-06T18:51:00Z"/>
        </w:rPr>
      </w:pPr>
    </w:p>
    <w:p w14:paraId="0CB033AE" w14:textId="77777777" w:rsidR="00E86D4B" w:rsidRPr="00E450AC" w:rsidRDefault="00E86D4B" w:rsidP="00E86D4B">
      <w:pPr>
        <w:pStyle w:val="PL"/>
        <w:rPr>
          <w:ins w:id="36" w:author="Bharat-QC" w:date="2024-08-06T11:51:00Z" w16du:dateUtc="2024-08-06T18:51:00Z"/>
        </w:rPr>
      </w:pPr>
      <w:ins w:id="37" w:author="Bharat-QC" w:date="2024-08-06T11:51:00Z" w16du:dateUtc="2024-08-06T18:51:00Z">
        <w:r>
          <w:t>MBS-</w:t>
        </w:r>
        <w:r w:rsidRPr="00E450AC">
          <w:t>CoverageAreaInfoList-r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5EBB5FF8" w14:textId="77777777" w:rsidR="00E86D4B" w:rsidRPr="00E450AC" w:rsidRDefault="00E86D4B" w:rsidP="00E86D4B">
      <w:pPr>
        <w:pStyle w:val="PL"/>
        <w:rPr>
          <w:ins w:id="38" w:author="Bharat-QC" w:date="2024-08-06T11:51:00Z" w16du:dateUtc="2024-08-06T18:51:00Z"/>
        </w:rPr>
      </w:pPr>
    </w:p>
    <w:p w14:paraId="555D8B0E" w14:textId="77777777" w:rsidR="00E86D4B" w:rsidRDefault="00E86D4B" w:rsidP="00E86D4B">
      <w:pPr>
        <w:pStyle w:val="PL"/>
        <w:rPr>
          <w:ins w:id="39" w:author="Bharat-QC" w:date="2024-08-06T11:51:00Z" w16du:dateUtc="2024-08-06T18:51:00Z"/>
        </w:rPr>
      </w:pPr>
      <w:ins w:id="40" w:author="Bharat-QC" w:date="2024-08-06T11:51:00Z" w16du:dateUtc="2024-08-06T18:51:00Z">
        <w:r>
          <w:t>MBS-</w:t>
        </w:r>
        <w:r w:rsidRPr="00E450AC">
          <w:t>CoverageAreaInfo-r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ins>
    </w:p>
    <w:p w14:paraId="00AC6963" w14:textId="77777777" w:rsidR="00E86D4B" w:rsidRPr="00E450AC" w:rsidRDefault="00E86D4B" w:rsidP="00E86D4B">
      <w:pPr>
        <w:pStyle w:val="PL"/>
        <w:rPr>
          <w:ins w:id="41" w:author="Bharat-QC" w:date="2024-08-06T11:51:00Z" w16du:dateUtc="2024-08-06T18:51:00Z"/>
        </w:rPr>
      </w:pPr>
      <w:ins w:id="42" w:author="Bharat-QC" w:date="2024-08-06T11:51:00Z" w16du:dateUtc="2024-08-06T18:51:00Z">
        <w:r w:rsidRPr="00E450AC">
          <w:lastRenderedPageBreak/>
          <w:t xml:space="preserve">    mbs-FSAI-List-r1</w:t>
        </w:r>
        <w:r>
          <w:t>9</w:t>
        </w:r>
        <w:r w:rsidRPr="00E450AC">
          <w:t xml:space="preserve">          </w:t>
        </w:r>
        <w:r>
          <w:t xml:space="preserve"> </w:t>
        </w:r>
        <w:r w:rsidRPr="00E450AC">
          <w:t>MBS-FSAI-List-r17</w:t>
        </w:r>
        <w:r>
          <w:t>,</w:t>
        </w:r>
      </w:ins>
    </w:p>
    <w:p w14:paraId="7153B183" w14:textId="77777777" w:rsidR="00E86D4B" w:rsidRPr="00E450AC" w:rsidRDefault="00E86D4B" w:rsidP="00E86D4B">
      <w:pPr>
        <w:pStyle w:val="PL"/>
        <w:rPr>
          <w:ins w:id="43" w:author="Bharat-QC" w:date="2024-08-06T11:51:00Z" w16du:dateUtc="2024-08-06T18:51:00Z"/>
        </w:rPr>
      </w:pPr>
      <w:ins w:id="44" w:author="Bharat-QC" w:date="2024-08-06T11:51:00Z" w16du:dateUtc="2024-08-06T18:51:00Z">
        <w:r w:rsidRPr="00E450AC">
          <w:t xml:space="preserve">    </w:t>
        </w:r>
        <w:r>
          <w:t>r</w:t>
        </w:r>
        <w:r w:rsidRPr="00E450AC">
          <w:t>eferenceLocation-r1</w:t>
        </w:r>
        <w:r>
          <w:t>9</w:t>
        </w:r>
        <w:r w:rsidRPr="00E450AC">
          <w:t xml:space="preserve">       ReferenceLocation-r17,</w:t>
        </w:r>
      </w:ins>
    </w:p>
    <w:p w14:paraId="32CDD16C" w14:textId="77777777" w:rsidR="00E86D4B" w:rsidRPr="00E450AC" w:rsidRDefault="00E86D4B" w:rsidP="00E86D4B">
      <w:pPr>
        <w:pStyle w:val="PL"/>
        <w:rPr>
          <w:ins w:id="45" w:author="Bharat-QC" w:date="2024-08-06T11:51:00Z" w16du:dateUtc="2024-08-06T18:51:00Z"/>
        </w:rPr>
      </w:pPr>
      <w:ins w:id="46" w:author="Bharat-QC" w:date="2024-08-06T11:51:00Z" w16du:dateUtc="2024-08-06T18:51:00Z">
        <w:r w:rsidRPr="00E450AC">
          <w:t xml:space="preserve">    </w:t>
        </w:r>
        <w:r>
          <w:t>d</w:t>
        </w:r>
        <w:r w:rsidRPr="00E450AC">
          <w:t>istanceRadius-r1</w:t>
        </w:r>
        <w:r>
          <w:t>9</w:t>
        </w:r>
        <w:r w:rsidRPr="00E450AC">
          <w:t xml:space="preserve">          </w:t>
        </w:r>
        <w:proofErr w:type="gramStart"/>
        <w:r w:rsidRPr="00E450AC">
          <w:rPr>
            <w:color w:val="993366"/>
          </w:rPr>
          <w:t>INTEGER</w:t>
        </w:r>
        <w:r w:rsidRPr="00E450AC">
          <w:t>(</w:t>
        </w:r>
        <w:proofErr w:type="gramEnd"/>
        <w:r w:rsidRPr="00E450AC">
          <w:t>0..65535)</w:t>
        </w:r>
      </w:ins>
    </w:p>
    <w:p w14:paraId="1CE7F1BB" w14:textId="77777777" w:rsidR="00E86D4B" w:rsidRPr="00E450AC" w:rsidRDefault="00E86D4B" w:rsidP="00E86D4B">
      <w:pPr>
        <w:pStyle w:val="PL"/>
        <w:rPr>
          <w:ins w:id="47" w:author="Bharat-QC" w:date="2024-08-06T11:51:00Z" w16du:dateUtc="2024-08-06T18:51:00Z"/>
        </w:rPr>
      </w:pPr>
      <w:ins w:id="48" w:author="Bharat-QC" w:date="2024-08-06T11:51:00Z" w16du:dateUtc="2024-08-06T18:51:00Z">
        <w:r w:rsidRPr="00E450AC">
          <w:t>}</w:t>
        </w:r>
      </w:ins>
    </w:p>
    <w:p w14:paraId="09315014" w14:textId="77777777" w:rsidR="00E86D4B" w:rsidRPr="00E450AC" w:rsidRDefault="00E86D4B" w:rsidP="00E86D4B">
      <w:pPr>
        <w:pStyle w:val="PL"/>
      </w:pPr>
    </w:p>
    <w:p w14:paraId="43D9CB22" w14:textId="77777777" w:rsidR="00E86D4B" w:rsidRPr="00E450AC" w:rsidRDefault="00E86D4B" w:rsidP="00E86D4B">
      <w:pPr>
        <w:pStyle w:val="PL"/>
        <w:rPr>
          <w:color w:val="808080"/>
        </w:rPr>
      </w:pPr>
      <w:r w:rsidRPr="00E450AC">
        <w:rPr>
          <w:color w:val="808080"/>
        </w:rPr>
        <w:t>-- TAG-SIB21-STOP</w:t>
      </w:r>
    </w:p>
    <w:p w14:paraId="1552B637" w14:textId="77777777" w:rsidR="00E86D4B" w:rsidRPr="00E450AC" w:rsidRDefault="00E86D4B" w:rsidP="00E86D4B">
      <w:pPr>
        <w:pStyle w:val="PL"/>
        <w:rPr>
          <w:color w:val="808080"/>
        </w:rPr>
      </w:pPr>
      <w:r w:rsidRPr="00E450AC">
        <w:rPr>
          <w:color w:val="808080"/>
        </w:rPr>
        <w:t>-- ASN1STOP</w:t>
      </w:r>
    </w:p>
    <w:p w14:paraId="21250DCF" w14:textId="77777777" w:rsidR="00E86D4B" w:rsidRPr="002D3917" w:rsidRDefault="00E86D4B" w:rsidP="00E86D4B">
      <w:pPr>
        <w:rPr>
          <w:lang w:eastAsia="en-GB"/>
        </w:rPr>
      </w:pPr>
    </w:p>
    <w:p w14:paraId="258F9006" w14:textId="791A5DDA" w:rsidR="00E86D4B" w:rsidRDefault="00E86D4B" w:rsidP="00E86D4B">
      <w:r>
        <w:t>In our view, it may be simple just to extend the SIB25 or SIB21 and there is no need to add a new SIB. Since SIB21 already provides the association of FSAI and frequencies, it may be better we extend the SIB21 to provide list of MBS geographical service areas and make its association with MBS frequency/FSAI simpler</w:t>
      </w:r>
      <w:r w:rsidR="00E42973">
        <w:t xml:space="preserve"> as shown in text proposal above</w:t>
      </w:r>
      <w:r>
        <w:t>.</w:t>
      </w:r>
    </w:p>
    <w:p w14:paraId="0F94F725" w14:textId="77777777" w:rsidR="00E86D4B" w:rsidRPr="00440D89" w:rsidRDefault="00E86D4B" w:rsidP="00E86D4B">
      <w:pPr>
        <w:pStyle w:val="Proposal"/>
      </w:pPr>
      <w:bookmarkStart w:id="49" w:name="_Toc162536245"/>
      <w:bookmarkStart w:id="50" w:name="_Toc162536484"/>
      <w:bookmarkStart w:id="51" w:name="_Toc162551361"/>
      <w:bookmarkStart w:id="52" w:name="_Toc162551390"/>
      <w:bookmarkStart w:id="53" w:name="_Toc162552267"/>
      <w:bookmarkStart w:id="54" w:name="_Toc162858919"/>
      <w:bookmarkStart w:id="55" w:name="_Toc162869533"/>
      <w:bookmarkStart w:id="56" w:name="_Toc163142666"/>
      <w:bookmarkStart w:id="57" w:name="_Toc163142720"/>
      <w:bookmarkStart w:id="58" w:name="_Toc165802701"/>
      <w:bookmarkStart w:id="59" w:name="_Toc165875063"/>
      <w:bookmarkStart w:id="60" w:name="_Toc165886759"/>
      <w:bookmarkStart w:id="61" w:name="_Toc166163527"/>
      <w:bookmarkStart w:id="62" w:name="_Toc166170840"/>
      <w:bookmarkStart w:id="63" w:name="_Toc173837680"/>
      <w:bookmarkStart w:id="64" w:name="_Toc174036786"/>
      <w:r>
        <w:t>E</w:t>
      </w:r>
      <w:r w:rsidRPr="00440D89">
        <w:t xml:space="preserve">xtend existing SIB21 for broadcasting </w:t>
      </w:r>
      <w:r>
        <w:t xml:space="preserve">the list of </w:t>
      </w:r>
      <w:r w:rsidRPr="00440D89">
        <w:t>MBS broadcast service area</w:t>
      </w:r>
      <w:r>
        <w:t>s</w:t>
      </w:r>
      <w:r w:rsidRPr="00440D89">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40D89">
        <w:t xml:space="preserve"> </w:t>
      </w:r>
    </w:p>
    <w:p w14:paraId="25B2772E" w14:textId="77777777" w:rsidR="000B4873" w:rsidRDefault="000B4873" w:rsidP="000B4873"/>
    <w:p w14:paraId="08B2020A" w14:textId="2D488DBE" w:rsidR="000B4873" w:rsidRPr="000B4873" w:rsidRDefault="000B4873" w:rsidP="000B4873">
      <w:pPr>
        <w:rPr>
          <w:b/>
          <w:bCs/>
          <w:u w:val="single"/>
        </w:rPr>
      </w:pPr>
      <w:r w:rsidRPr="000B4873">
        <w:rPr>
          <w:b/>
          <w:bCs/>
          <w:u w:val="single"/>
        </w:rPr>
        <w:t xml:space="preserve">UE behaviour </w:t>
      </w:r>
    </w:p>
    <w:p w14:paraId="63505C4E" w14:textId="77777777" w:rsidR="0086117A" w:rsidRDefault="0086117A" w:rsidP="00453B12"/>
    <w:p w14:paraId="27AAAA0C" w14:textId="77777777" w:rsidR="0086117A" w:rsidRDefault="00564DAA" w:rsidP="0086117A">
      <w:pPr>
        <w:keepNext/>
        <w:jc w:val="center"/>
      </w:pPr>
      <w:r>
        <w:object w:dxaOrig="13292" w:dyaOrig="9706" w14:anchorId="69DCD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87.2pt" o:ole="">
            <v:imagedata r:id="rId11" o:title=""/>
          </v:shape>
          <o:OLEObject Type="Embed" ProgID="Visio.Drawing.15" ShapeID="_x0000_i1025" DrawAspect="Content" ObjectID="_1784649565" r:id="rId12"/>
        </w:object>
      </w:r>
    </w:p>
    <w:p w14:paraId="76CFE812" w14:textId="11AEAB34" w:rsidR="00BD1CDB" w:rsidRDefault="0086117A" w:rsidP="008611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930583">
        <w:t xml:space="preserve"> Example of intended and not intended MBS broadcast service areas</w:t>
      </w:r>
    </w:p>
    <w:p w14:paraId="6FA2C60E" w14:textId="26C183B8" w:rsidR="003A75B4" w:rsidRDefault="003A75B4" w:rsidP="003A75B4">
      <w:r>
        <w:t>NTN cell coverage can be very large and MBS broadcast via such cell means the MBS broadcast service is available in the whole area of the cell coverage. F</w:t>
      </w:r>
      <w:r w:rsidRPr="006D5A22">
        <w:t>or some cases the intended service area is expected to be smaller than the coverage of a cell,</w:t>
      </w:r>
      <w:r>
        <w:t xml:space="preserve"> for example, the beam covers multiple territories or countries,</w:t>
      </w:r>
      <w:r w:rsidRPr="006D5A22">
        <w:t xml:space="preserve"> some enhancements </w:t>
      </w:r>
      <w:r>
        <w:t>may be need</w:t>
      </w:r>
      <w:r w:rsidR="001120ED">
        <w:t>ed</w:t>
      </w:r>
      <w:r>
        <w:t xml:space="preserve"> to make UEs aware of the intended service area.</w:t>
      </w:r>
    </w:p>
    <w:p w14:paraId="5294E964" w14:textId="77777777" w:rsidR="003A75B4" w:rsidRDefault="003A75B4" w:rsidP="003A75B4">
      <w:r>
        <w:t>As enhancements, the objective in WID is following:</w:t>
      </w:r>
    </w:p>
    <w:p w14:paraId="35CA8728" w14:textId="77777777" w:rsidR="003A75B4" w:rsidRPr="00BD1CDB" w:rsidRDefault="003A75B4" w:rsidP="003A75B4">
      <w:pPr>
        <w:pStyle w:val="ListParagraph"/>
        <w:widowControl w:val="0"/>
        <w:numPr>
          <w:ilvl w:val="0"/>
          <w:numId w:val="24"/>
        </w:numPr>
        <w:spacing w:after="0" w:line="276" w:lineRule="auto"/>
        <w:ind w:left="1083" w:hanging="357"/>
        <w:jc w:val="both"/>
        <w:rPr>
          <w:i/>
          <w:iCs/>
        </w:rPr>
      </w:pPr>
      <w:r w:rsidRPr="00BD1CDB">
        <w:rPr>
          <w:i/>
          <w:iCs/>
        </w:rPr>
        <w:t xml:space="preserve">Specify SIB </w:t>
      </w:r>
      <w:proofErr w:type="spellStart"/>
      <w:r w:rsidRPr="00BD1CDB">
        <w:rPr>
          <w:i/>
          <w:iCs/>
        </w:rPr>
        <w:t>signaling</w:t>
      </w:r>
      <w:proofErr w:type="spellEnd"/>
      <w:r w:rsidRPr="00BD1CDB">
        <w:rPr>
          <w:i/>
          <w:iCs/>
        </w:rPr>
        <w:t xml:space="preserve"> to indicate the intended service area in case the satellite footprint covers a larger area. [RAN2]</w:t>
      </w:r>
    </w:p>
    <w:p w14:paraId="24D41F2E" w14:textId="203C36E5" w:rsidR="00AB3A44" w:rsidRDefault="00AB3A44" w:rsidP="003A75B4">
      <w:r>
        <w:t>We want to note that the WID objective does not</w:t>
      </w:r>
      <w:r w:rsidR="00A413AA">
        <w:t xml:space="preserve"> mandate to specify any UE behaviour.</w:t>
      </w:r>
    </w:p>
    <w:p w14:paraId="776BF53C" w14:textId="7BBE14B5" w:rsidR="00A413AA" w:rsidRDefault="00A413AA" w:rsidP="00A413AA">
      <w:pPr>
        <w:pStyle w:val="Observation"/>
      </w:pPr>
      <w:bookmarkStart w:id="65" w:name="_Toc173837681"/>
      <w:bookmarkStart w:id="66" w:name="_Toc174036787"/>
      <w:r>
        <w:t>NR NTN WID objective only mandates to s</w:t>
      </w:r>
      <w:r w:rsidRPr="00A413AA">
        <w:t xml:space="preserve">pecify SIB </w:t>
      </w:r>
      <w:proofErr w:type="spellStart"/>
      <w:r w:rsidRPr="00A413AA">
        <w:t>signaling</w:t>
      </w:r>
      <w:proofErr w:type="spellEnd"/>
      <w:r>
        <w:t xml:space="preserve"> and not to specify the UE behaviour.</w:t>
      </w:r>
      <w:bookmarkEnd w:id="65"/>
      <w:bookmarkEnd w:id="66"/>
    </w:p>
    <w:p w14:paraId="009574A3" w14:textId="67F9ED9A" w:rsidR="00A413AA" w:rsidRDefault="00A413AA" w:rsidP="003A75B4">
      <w:r>
        <w:t xml:space="preserve">In RAN2#126 it was also agreed that there is no procedure define to prevent the reception of the content of the service outside of the intended service area. This would mean if any UE </w:t>
      </w:r>
      <w:r w:rsidR="09C0DCE8">
        <w:t>moved</w:t>
      </w:r>
      <w:r>
        <w:t xml:space="preserve"> out of the intended service area, it </w:t>
      </w:r>
      <w:r w:rsidR="0090270F">
        <w:t xml:space="preserve">may not stop </w:t>
      </w:r>
      <w:r>
        <w:t>receiving the content</w:t>
      </w:r>
      <w:r w:rsidR="00870759">
        <w:t>. This could also depend on user’s preference</w:t>
      </w:r>
      <w:r>
        <w:t>.</w:t>
      </w:r>
    </w:p>
    <w:p w14:paraId="6AAE1CC3" w14:textId="77777777" w:rsidR="00A413AA" w:rsidRDefault="00A413AA" w:rsidP="00A413AA">
      <w:pPr>
        <w:pStyle w:val="Doc-text2"/>
        <w:numPr>
          <w:ilvl w:val="0"/>
          <w:numId w:val="31"/>
        </w:numPr>
        <w:pBdr>
          <w:top w:val="single" w:sz="4" w:space="1" w:color="auto"/>
          <w:left w:val="single" w:sz="4" w:space="1" w:color="auto"/>
          <w:bottom w:val="single" w:sz="4" w:space="1" w:color="auto"/>
          <w:right w:val="single" w:sz="4" w:space="1" w:color="auto"/>
        </w:pBdr>
      </w:pPr>
      <w:r>
        <w:t>RAN2 will not define means for the NW to prevent the reception of the content of the service outside of the intended service area.</w:t>
      </w:r>
    </w:p>
    <w:p w14:paraId="6E165B01" w14:textId="77777777" w:rsidR="00A413AA" w:rsidRDefault="00A413AA" w:rsidP="003A75B4"/>
    <w:p w14:paraId="35AFDD9A" w14:textId="07D22F1D" w:rsidR="003A75B4" w:rsidRDefault="00F118D4" w:rsidP="003A75B4">
      <w:r>
        <w:lastRenderedPageBreak/>
        <w:t>However, w</w:t>
      </w:r>
      <w:r w:rsidR="003A75B4">
        <w:t xml:space="preserve">e </w:t>
      </w:r>
      <w:r>
        <w:t>could define what is</w:t>
      </w:r>
      <w:r w:rsidR="003A75B4">
        <w:t xml:space="preserve"> UE’s </w:t>
      </w:r>
      <w:r>
        <w:t xml:space="preserve">expected </w:t>
      </w:r>
      <w:r w:rsidR="003A75B4">
        <w:t>action</w:t>
      </w:r>
      <w:r>
        <w:t xml:space="preserve"> when moving in or out of the intended service area</w:t>
      </w:r>
      <w:r w:rsidR="003A75B4">
        <w:t xml:space="preserve"> i.e., how a UE is supposed to act upon receiving such information. For example, what are the actions for UE1 and UE2 in figure 1.</w:t>
      </w:r>
      <w:r w:rsidR="00A2162F">
        <w:t xml:space="preserve"> A UE may move in and out of the intended service area </w:t>
      </w:r>
      <w:r w:rsidR="00D74B12">
        <w:t xml:space="preserve">without interruption on the MBS </w:t>
      </w:r>
      <w:r w:rsidR="00AF4610">
        <w:t>broadcast service reception</w:t>
      </w:r>
      <w:r w:rsidR="00C75B4E">
        <w:t xml:space="preserve">. </w:t>
      </w:r>
      <w:r w:rsidR="00417223">
        <w:t>It is just about UE prioritizing the frequency of interest when in the intended service area.</w:t>
      </w:r>
    </w:p>
    <w:p w14:paraId="216E42D4" w14:textId="2CAA6A83" w:rsidR="00234164" w:rsidRDefault="000B4873" w:rsidP="00453B12">
      <w:r>
        <w:t xml:space="preserve">In </w:t>
      </w:r>
      <w:r w:rsidR="009C07EB">
        <w:t xml:space="preserve">TS 38.304, following </w:t>
      </w:r>
      <w:proofErr w:type="spellStart"/>
      <w:r w:rsidR="009C07EB">
        <w:t>behavior</w:t>
      </w:r>
      <w:proofErr w:type="spellEnd"/>
      <w:r w:rsidR="009C07EB">
        <w:t xml:space="preserve"> is specified for selection MBS frequency</w:t>
      </w:r>
      <w:r w:rsidR="00F118D4">
        <w:t xml:space="preserve">, however, it is to note that such </w:t>
      </w:r>
      <w:proofErr w:type="spellStart"/>
      <w:r w:rsidR="00F118D4">
        <w:t>behavior</w:t>
      </w:r>
      <w:proofErr w:type="spellEnd"/>
      <w:r w:rsidR="00F118D4">
        <w:t xml:space="preserve"> is recommendation and not the mandated </w:t>
      </w:r>
      <w:proofErr w:type="spellStart"/>
      <w:r w:rsidR="00F118D4">
        <w:t>behavior</w:t>
      </w:r>
      <w:proofErr w:type="spellEnd"/>
      <w:r w:rsidR="009C07EB">
        <w:t>.</w:t>
      </w:r>
    </w:p>
    <w:tbl>
      <w:tblPr>
        <w:tblStyle w:val="TableGrid"/>
        <w:tblW w:w="0" w:type="auto"/>
        <w:tblLook w:val="04A0" w:firstRow="1" w:lastRow="0" w:firstColumn="1" w:lastColumn="0" w:noHBand="0" w:noVBand="1"/>
      </w:tblPr>
      <w:tblGrid>
        <w:gridCol w:w="9319"/>
      </w:tblGrid>
      <w:tr w:rsidR="00EB0C65" w14:paraId="76233584" w14:textId="77777777" w:rsidTr="4F7CAC67">
        <w:tc>
          <w:tcPr>
            <w:tcW w:w="9319" w:type="dxa"/>
          </w:tcPr>
          <w:p w14:paraId="105D586A" w14:textId="77777777" w:rsidR="00EB0C65" w:rsidRPr="005176B8" w:rsidRDefault="00EB0C65" w:rsidP="00EB0C65">
            <w:pPr>
              <w:rPr>
                <w:rFonts w:eastAsiaTheme="minorEastAsia"/>
                <w:lang w:eastAsia="zh-CN"/>
              </w:rPr>
            </w:pPr>
            <w:r w:rsidRPr="005176B8">
              <w:rPr>
                <w:lang w:eastAsia="zh-CN"/>
              </w:rPr>
              <w:t xml:space="preserve">If </w:t>
            </w:r>
            <w:r w:rsidRPr="005176B8">
              <w:rPr>
                <w:rFonts w:eastAsiaTheme="minorEastAsia"/>
                <w:lang w:eastAsia="zh-CN"/>
              </w:rPr>
              <w:t xml:space="preserve">the </w:t>
            </w:r>
            <w:r w:rsidRPr="005176B8">
              <w:rPr>
                <w:lang w:eastAsia="zh-CN"/>
              </w:rPr>
              <w:t>MBS</w:t>
            </w:r>
            <w:r w:rsidRPr="005176B8">
              <w:rPr>
                <w:rFonts w:eastAsiaTheme="minorEastAsia"/>
                <w:lang w:eastAsia="zh-CN"/>
              </w:rPr>
              <w:t xml:space="preserve"> broadcast </w:t>
            </w:r>
            <w:r w:rsidRPr="005176B8">
              <w:rPr>
                <w:lang w:eastAsia="zh-CN"/>
              </w:rPr>
              <w:t xml:space="preserve">capable UE is receiving or interested to receive an MBS broadcast service(s) and can only receive this MBS broadcast service(s) </w:t>
            </w:r>
            <w:r w:rsidRPr="005176B8">
              <w:rPr>
                <w:rFonts w:eastAsiaTheme="minorEastAsia"/>
                <w:lang w:eastAsia="zh-CN"/>
              </w:rPr>
              <w:t>by</w:t>
            </w:r>
            <w:r w:rsidRPr="005176B8">
              <w:rPr>
                <w:lang w:eastAsia="zh-CN"/>
              </w:rPr>
              <w:t xml:space="preserve"> camping on a frequency on which it is provided, the </w:t>
            </w:r>
            <w:r w:rsidRPr="00F118D4">
              <w:rPr>
                <w:highlight w:val="yellow"/>
                <w:lang w:eastAsia="zh-CN"/>
              </w:rPr>
              <w:t>UE may consider</w:t>
            </w:r>
            <w:r w:rsidRPr="005176B8">
              <w:rPr>
                <w:lang w:eastAsia="zh-CN"/>
              </w:rPr>
              <w:t xml:space="preserve"> that frequency to be the highest priority during the MBS </w:t>
            </w:r>
            <w:r w:rsidRPr="005176B8">
              <w:rPr>
                <w:rFonts w:eastAsiaTheme="minorEastAsia"/>
                <w:lang w:eastAsia="zh-CN"/>
              </w:rPr>
              <w:t xml:space="preserve">broadcast </w:t>
            </w:r>
            <w:r w:rsidRPr="005176B8">
              <w:rPr>
                <w:lang w:eastAsia="zh-CN"/>
              </w:rPr>
              <w:t>session</w:t>
            </w:r>
            <w:r w:rsidRPr="005176B8">
              <w:t xml:space="preserve"> as specified in TS 38.3</w:t>
            </w:r>
            <w:r w:rsidRPr="005176B8">
              <w:rPr>
                <w:rFonts w:eastAsiaTheme="minorEastAsia"/>
                <w:lang w:eastAsia="zh-CN"/>
              </w:rPr>
              <w:t>00</w:t>
            </w:r>
            <w:r w:rsidRPr="005176B8">
              <w:rPr>
                <w:lang w:eastAsia="zh-CN"/>
              </w:rPr>
              <w:t xml:space="preserve"> [2] </w:t>
            </w:r>
            <w:proofErr w:type="gramStart"/>
            <w:r w:rsidRPr="005176B8">
              <w:rPr>
                <w:lang w:eastAsia="zh-CN"/>
              </w:rPr>
              <w:t>as long as</w:t>
            </w:r>
            <w:proofErr w:type="gramEnd"/>
            <w:r w:rsidRPr="005176B8">
              <w:rPr>
                <w:lang w:eastAsia="zh-CN"/>
              </w:rPr>
              <w:t xml:space="preserve"> the two following conditions are fulfilled:</w:t>
            </w:r>
          </w:p>
          <w:p w14:paraId="6815A50F" w14:textId="77777777" w:rsidR="00EB0C65" w:rsidRPr="005176B8" w:rsidRDefault="00EB0C65" w:rsidP="4F7CAC67">
            <w:pPr>
              <w:pStyle w:val="B1"/>
              <w:rPr>
                <w:rFonts w:eastAsiaTheme="minorEastAsia"/>
                <w:lang w:eastAsia="zh-CN"/>
              </w:rPr>
            </w:pPr>
            <w:r w:rsidRPr="4F7CAC67">
              <w:rPr>
                <w:lang w:eastAsia="zh-CN"/>
              </w:rPr>
              <w:t>1)</w:t>
            </w:r>
            <w:r>
              <w:tab/>
            </w:r>
            <w:r w:rsidRPr="4F7CAC67">
              <w:rPr>
                <w:lang w:eastAsia="zh-CN"/>
              </w:rPr>
              <w:t xml:space="preserve">SIB1 scheduling information of the cell reselected by the UE due to frequency prioritization for MBS contains </w:t>
            </w:r>
            <w:proofErr w:type="gramStart"/>
            <w:r w:rsidRPr="4F7CAC67">
              <w:rPr>
                <w:lang w:eastAsia="zh-CN"/>
              </w:rPr>
              <w:t>SIB20;</w:t>
            </w:r>
            <w:proofErr w:type="gramEnd"/>
          </w:p>
          <w:p w14:paraId="216A2663" w14:textId="77777777" w:rsidR="00EB0C65" w:rsidRPr="005176B8" w:rsidRDefault="00EB0C65" w:rsidP="00EB0C65">
            <w:pPr>
              <w:pStyle w:val="B1"/>
              <w:rPr>
                <w:rFonts w:eastAsiaTheme="minorEastAsia"/>
                <w:lang w:eastAsia="zh-CN"/>
              </w:rPr>
            </w:pPr>
            <w:r w:rsidRPr="005176B8">
              <w:rPr>
                <w:lang w:eastAsia="zh-CN"/>
              </w:rPr>
              <w:t>2)</w:t>
            </w:r>
            <w:r w:rsidRPr="005176B8">
              <w:rPr>
                <w:lang w:eastAsia="zh-CN"/>
              </w:rPr>
              <w:tab/>
              <w:t>Either</w:t>
            </w:r>
            <w:r w:rsidRPr="005176B8">
              <w:rPr>
                <w:rFonts w:eastAsiaTheme="minorEastAsia"/>
                <w:lang w:eastAsia="zh-CN"/>
              </w:rPr>
              <w:t>:</w:t>
            </w:r>
          </w:p>
          <w:p w14:paraId="004F7A10"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One or more </w:t>
            </w:r>
            <w:r w:rsidRPr="005176B8">
              <w:t>MBS FSA</w:t>
            </w:r>
            <w:r w:rsidRPr="005176B8">
              <w:rPr>
                <w:rFonts w:eastAsiaTheme="minorEastAsia"/>
                <w:lang w:eastAsia="zh-CN"/>
              </w:rPr>
              <w:t xml:space="preserve">I(s) </w:t>
            </w:r>
            <w:r w:rsidRPr="005176B8">
              <w:rPr>
                <w:lang w:eastAsia="zh-CN"/>
              </w:rPr>
              <w:t xml:space="preserve">of </w:t>
            </w:r>
            <w:r w:rsidRPr="005176B8">
              <w:rPr>
                <w:rFonts w:eastAsiaTheme="minorEastAsia"/>
                <w:lang w:eastAsia="zh-CN"/>
              </w:rPr>
              <w:t xml:space="preserve">that </w:t>
            </w:r>
            <w:r w:rsidRPr="005176B8">
              <w:rPr>
                <w:lang w:eastAsia="zh-CN"/>
              </w:rPr>
              <w:t>frequency</w:t>
            </w:r>
            <w:r w:rsidRPr="005176B8">
              <w:rPr>
                <w:rFonts w:eastAsiaTheme="minorEastAsia"/>
                <w:lang w:eastAsia="zh-CN"/>
              </w:rPr>
              <w:t xml:space="preserve"> is indicated in </w:t>
            </w:r>
            <w:r w:rsidRPr="005176B8">
              <w:rPr>
                <w:lang w:eastAsia="zh-CN"/>
              </w:rPr>
              <w:t>SIB</w:t>
            </w:r>
            <w:r w:rsidRPr="005176B8">
              <w:rPr>
                <w:rFonts w:eastAsiaTheme="minorEastAsia"/>
                <w:lang w:eastAsia="zh-CN"/>
              </w:rPr>
              <w:t>21</w:t>
            </w:r>
            <w:r w:rsidRPr="005176B8">
              <w:rPr>
                <w:lang w:eastAsia="zh-CN"/>
              </w:rPr>
              <w:t xml:space="preserve"> of the serving cell</w:t>
            </w:r>
            <w:r w:rsidRPr="005176B8">
              <w:rPr>
                <w:rFonts w:eastAsiaTheme="minorEastAsia"/>
                <w:lang w:eastAsia="zh-CN"/>
              </w:rPr>
              <w:t xml:space="preserve"> and the same</w:t>
            </w:r>
            <w:r w:rsidRPr="005176B8">
              <w:t xml:space="preserve"> MBS FSA</w:t>
            </w:r>
            <w:r w:rsidRPr="005176B8">
              <w:rPr>
                <w:rFonts w:eastAsiaTheme="minorEastAsia"/>
                <w:lang w:eastAsia="zh-CN"/>
              </w:rPr>
              <w:t xml:space="preserve">I(s) </w:t>
            </w:r>
            <w:r w:rsidRPr="005176B8">
              <w:rPr>
                <w:lang w:eastAsia="zh-CN"/>
              </w:rPr>
              <w:t>is</w:t>
            </w:r>
            <w:r w:rsidRPr="005176B8">
              <w:rPr>
                <w:rFonts w:eastAsiaTheme="minorEastAsia"/>
                <w:lang w:eastAsia="zh-CN"/>
              </w:rPr>
              <w:t xml:space="preserve"> also</w:t>
            </w:r>
            <w:r w:rsidRPr="005176B8">
              <w:rPr>
                <w:lang w:eastAsia="zh-CN"/>
              </w:rPr>
              <w:t xml:space="preserve"> indicated for this MBS broadcast service </w:t>
            </w:r>
            <w:r w:rsidRPr="005176B8">
              <w:rPr>
                <w:rFonts w:eastAsiaTheme="minorEastAsia"/>
                <w:lang w:eastAsia="zh-CN"/>
              </w:rPr>
              <w:t xml:space="preserve">in </w:t>
            </w:r>
            <w:r w:rsidRPr="005176B8">
              <w:rPr>
                <w:lang w:eastAsia="zh-CN"/>
              </w:rPr>
              <w:t>MBS User Service Description (USD)</w:t>
            </w:r>
            <w:r w:rsidRPr="005176B8">
              <w:rPr>
                <w:rFonts w:eastAsiaTheme="minorEastAsia"/>
                <w:lang w:eastAsia="zh-CN"/>
              </w:rPr>
              <w:t xml:space="preserve"> </w:t>
            </w:r>
            <w:r w:rsidRPr="005176B8">
              <w:t xml:space="preserve">as specified in </w:t>
            </w:r>
            <w:r w:rsidRPr="005176B8">
              <w:rPr>
                <w:rFonts w:eastAsiaTheme="minorEastAsia"/>
                <w:lang w:eastAsia="zh-CN"/>
              </w:rPr>
              <w:t>TS 26.346 [20],</w:t>
            </w:r>
            <w:r w:rsidRPr="005176B8">
              <w:rPr>
                <w:lang w:eastAsia="zh-CN"/>
              </w:rPr>
              <w:t xml:space="preserve"> or</w:t>
            </w:r>
          </w:p>
          <w:p w14:paraId="040A5FFA"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t>SIB</w:t>
            </w:r>
            <w:r w:rsidRPr="005176B8">
              <w:rPr>
                <w:rFonts w:eastAsiaTheme="minorEastAsia"/>
                <w:lang w:eastAsia="zh-CN"/>
              </w:rPr>
              <w:t>21</w:t>
            </w:r>
            <w:r w:rsidRPr="005176B8">
              <w:rPr>
                <w:lang w:eastAsia="zh-CN"/>
              </w:rPr>
              <w:t xml:space="preserve"> is not provided in the serving cell and that frequency is included in the USD of this service</w:t>
            </w:r>
            <w:r w:rsidRPr="005176B8">
              <w:rPr>
                <w:rFonts w:eastAsiaTheme="minorEastAsia"/>
                <w:lang w:eastAsia="zh-CN"/>
              </w:rPr>
              <w:t xml:space="preserve">, </w:t>
            </w:r>
            <w:r w:rsidRPr="005176B8">
              <w:rPr>
                <w:lang w:eastAsia="zh-CN"/>
              </w:rPr>
              <w:t>or</w:t>
            </w:r>
          </w:p>
          <w:p w14:paraId="1D10BB16"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SIB21 is provided in the serving cell but does not provide the frequency mapping for the concerned service, </w:t>
            </w:r>
            <w:r w:rsidRPr="005176B8">
              <w:rPr>
                <w:lang w:eastAsia="zh-CN"/>
              </w:rPr>
              <w:t>and that frequency is included in the USD of this service</w:t>
            </w:r>
            <w:r w:rsidRPr="005176B8">
              <w:rPr>
                <w:rFonts w:eastAsiaTheme="minorEastAsia"/>
                <w:lang w:eastAsia="zh-CN"/>
              </w:rPr>
              <w:t>.</w:t>
            </w:r>
          </w:p>
          <w:p w14:paraId="25E604DC" w14:textId="77777777" w:rsidR="00EB0C65" w:rsidRPr="005176B8" w:rsidRDefault="00EB0C65" w:rsidP="00EB0C65">
            <w:pPr>
              <w:pStyle w:val="NO"/>
              <w:rPr>
                <w:rFonts w:eastAsiaTheme="minorEastAsia"/>
                <w:lang w:eastAsia="zh-CN"/>
              </w:rPr>
            </w:pPr>
            <w:r w:rsidRPr="005176B8">
              <w:rPr>
                <w:rFonts w:eastAsiaTheme="minorEastAsia"/>
                <w:lang w:eastAsia="zh-CN"/>
              </w:rPr>
              <w:t xml:space="preserve">NOTE 0g: It is up to UE implementation </w:t>
            </w:r>
            <w:r w:rsidRPr="005176B8">
              <w:rPr>
                <w:lang w:eastAsia="zh-CN"/>
              </w:rPr>
              <w:t>which frequency to select, when the USD provides multiple frequencies for the service the UE is interested in</w:t>
            </w:r>
            <w:r w:rsidRPr="005176B8">
              <w:rPr>
                <w:rFonts w:eastAsiaTheme="minorEastAsia"/>
                <w:lang w:eastAsia="zh-CN"/>
              </w:rPr>
              <w:t>.</w:t>
            </w:r>
          </w:p>
          <w:p w14:paraId="027FA680" w14:textId="0455329F" w:rsidR="00EB0C65" w:rsidRDefault="00EB0C65" w:rsidP="00EB0C65">
            <w:r w:rsidRPr="005176B8">
              <w:rPr>
                <w:lang w:eastAsia="zh-CN"/>
              </w:rPr>
              <w:t xml:space="preserve">If the MBS </w:t>
            </w:r>
            <w:r w:rsidRPr="005176B8">
              <w:rPr>
                <w:rFonts w:eastAsiaTheme="minorEastAsia"/>
                <w:lang w:eastAsia="zh-CN"/>
              </w:rPr>
              <w:t xml:space="preserve">broadcast </w:t>
            </w:r>
            <w:r w:rsidRPr="005176B8">
              <w:rPr>
                <w:lang w:eastAsia="zh-CN"/>
              </w:rPr>
              <w:t xml:space="preserve">capable UE is receiving or interested to receive an MBS broadcast service, the </w:t>
            </w:r>
            <w:r w:rsidRPr="00F118D4">
              <w:rPr>
                <w:highlight w:val="yellow"/>
                <w:lang w:eastAsia="zh-CN"/>
              </w:rPr>
              <w:t>UE may consider</w:t>
            </w:r>
            <w:r w:rsidRPr="005176B8">
              <w:rPr>
                <w:lang w:eastAsia="zh-CN"/>
              </w:rPr>
              <w:t xml:space="preserve"> cell reselection candidate frequencies at which it cannot receive the MBS</w:t>
            </w:r>
            <w:r w:rsidRPr="005176B8">
              <w:rPr>
                <w:rFonts w:eastAsiaTheme="minorEastAsia"/>
                <w:lang w:eastAsia="zh-CN"/>
              </w:rPr>
              <w:t xml:space="preserve"> </w:t>
            </w:r>
            <w:r w:rsidRPr="005176B8">
              <w:rPr>
                <w:lang w:eastAsia="zh-CN"/>
              </w:rPr>
              <w:t xml:space="preserve">broadcast service to be of the lowest priority during the MBS </w:t>
            </w:r>
            <w:r w:rsidRPr="005176B8">
              <w:rPr>
                <w:rFonts w:eastAsiaTheme="minorEastAsia"/>
                <w:lang w:eastAsia="zh-CN"/>
              </w:rPr>
              <w:t xml:space="preserve">broadcast </w:t>
            </w:r>
            <w:r w:rsidRPr="005176B8">
              <w:rPr>
                <w:lang w:eastAsia="zh-CN"/>
              </w:rPr>
              <w:t xml:space="preserve">session </w:t>
            </w:r>
            <w:r w:rsidRPr="005176B8">
              <w:t>as specified in TS 38.3</w:t>
            </w:r>
            <w:r w:rsidRPr="005176B8">
              <w:rPr>
                <w:rFonts w:eastAsiaTheme="minorEastAsia"/>
                <w:lang w:eastAsia="zh-CN"/>
              </w:rPr>
              <w:t>00</w:t>
            </w:r>
            <w:r w:rsidRPr="005176B8">
              <w:rPr>
                <w:lang w:eastAsia="zh-CN"/>
              </w:rPr>
              <w:t xml:space="preserve"> [2]</w:t>
            </w:r>
            <w:r w:rsidRPr="005176B8">
              <w:rPr>
                <w:rFonts w:eastAsiaTheme="minorEastAsia"/>
                <w:lang w:eastAsia="zh-CN"/>
              </w:rPr>
              <w:t xml:space="preserve">, as long as </w:t>
            </w:r>
            <w:r w:rsidRPr="005176B8">
              <w:rPr>
                <w:lang w:eastAsia="zh-CN"/>
              </w:rPr>
              <w:t>SIB1 scheduling information of the cell contains SIB20</w:t>
            </w:r>
            <w:r w:rsidRPr="005176B8">
              <w:rPr>
                <w:rFonts w:eastAsiaTheme="minorEastAsia"/>
                <w:lang w:eastAsia="zh-CN"/>
              </w:rPr>
              <w:t xml:space="preserve"> on the MBS frequency which the UE monitors and as long as the condition</w:t>
            </w:r>
          </w:p>
        </w:tc>
      </w:tr>
    </w:tbl>
    <w:p w14:paraId="285F5A41" w14:textId="77777777" w:rsidR="00EB0C65" w:rsidRDefault="00EB0C65" w:rsidP="00453B12"/>
    <w:p w14:paraId="3DE88DF2" w14:textId="3C737DF1" w:rsidR="00714A33" w:rsidRDefault="00714A33" w:rsidP="00453B12">
      <w:r>
        <w:t xml:space="preserve">Similarly, </w:t>
      </w:r>
      <w:r w:rsidR="004E171E">
        <w:t xml:space="preserve">if </w:t>
      </w:r>
      <w:r>
        <w:t xml:space="preserve">we </w:t>
      </w:r>
      <w:r w:rsidR="004E171E">
        <w:t>look at</w:t>
      </w:r>
      <w:r>
        <w:t xml:space="preserve"> the TS 38.331, we also see some recommendation for UE’s expected </w:t>
      </w:r>
      <w:proofErr w:type="spellStart"/>
      <w:r>
        <w:t>behavior</w:t>
      </w:r>
      <w:proofErr w:type="spellEnd"/>
      <w:r>
        <w:t xml:space="preserve"> for different cases such as </w:t>
      </w:r>
      <w:r w:rsidR="0061704E">
        <w:t>leaving the cell or stopping of MBS broadcast service</w:t>
      </w:r>
      <w:r>
        <w:t>.</w:t>
      </w:r>
    </w:p>
    <w:tbl>
      <w:tblPr>
        <w:tblStyle w:val="TableGrid"/>
        <w:tblW w:w="0" w:type="auto"/>
        <w:tblLook w:val="04A0" w:firstRow="1" w:lastRow="0" w:firstColumn="1" w:lastColumn="0" w:noHBand="0" w:noVBand="1"/>
      </w:tblPr>
      <w:tblGrid>
        <w:gridCol w:w="9319"/>
      </w:tblGrid>
      <w:tr w:rsidR="0061704E" w14:paraId="710337CD" w14:textId="77777777" w:rsidTr="0061704E">
        <w:tc>
          <w:tcPr>
            <w:tcW w:w="9319" w:type="dxa"/>
          </w:tcPr>
          <w:p w14:paraId="3ADE83EB" w14:textId="77777777" w:rsidR="0061704E" w:rsidRPr="0061704E" w:rsidRDefault="0061704E" w:rsidP="006170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 w:name="_Toc20487109"/>
            <w:bookmarkStart w:id="68" w:name="_Toc29342402"/>
            <w:bookmarkStart w:id="69" w:name="_Toc29343541"/>
            <w:bookmarkStart w:id="70" w:name="_Toc46482095"/>
            <w:bookmarkStart w:id="71" w:name="_Toc46483329"/>
            <w:bookmarkStart w:id="72" w:name="_Toc36810232"/>
            <w:bookmarkStart w:id="73" w:name="_Toc36939249"/>
            <w:bookmarkStart w:id="74" w:name="_Toc46480861"/>
            <w:bookmarkStart w:id="75" w:name="_Toc36566801"/>
            <w:bookmarkStart w:id="76" w:name="_Toc36846596"/>
            <w:bookmarkStart w:id="77" w:name="_Toc37082229"/>
            <w:bookmarkStart w:id="78" w:name="_Toc67997135"/>
            <w:bookmarkStart w:id="79" w:name="_Toc171467625"/>
            <w:r w:rsidRPr="0061704E">
              <w:rPr>
                <w:rFonts w:ascii="Arial" w:eastAsia="Times New Roman" w:hAnsi="Arial"/>
                <w:sz w:val="28"/>
                <w:lang w:eastAsia="zh-CN"/>
              </w:rPr>
              <w:lastRenderedPageBreak/>
              <w:t>5.9.3</w:t>
            </w:r>
            <w:r w:rsidRPr="0061704E">
              <w:rPr>
                <w:rFonts w:ascii="Arial" w:eastAsia="Times New Roman" w:hAnsi="Arial"/>
                <w:sz w:val="28"/>
                <w:lang w:eastAsia="zh-CN"/>
              </w:rPr>
              <w:tab/>
            </w:r>
            <w:bookmarkEnd w:id="67"/>
            <w:bookmarkEnd w:id="68"/>
            <w:bookmarkEnd w:id="69"/>
            <w:bookmarkEnd w:id="70"/>
            <w:bookmarkEnd w:id="71"/>
            <w:bookmarkEnd w:id="72"/>
            <w:bookmarkEnd w:id="73"/>
            <w:bookmarkEnd w:id="74"/>
            <w:bookmarkEnd w:id="75"/>
            <w:bookmarkEnd w:id="76"/>
            <w:bookmarkEnd w:id="77"/>
            <w:bookmarkEnd w:id="78"/>
            <w:r w:rsidRPr="0061704E">
              <w:rPr>
                <w:rFonts w:ascii="Arial" w:eastAsia="Times New Roman" w:hAnsi="Arial"/>
                <w:sz w:val="28"/>
                <w:lang w:eastAsia="zh-CN"/>
              </w:rPr>
              <w:t>Broadcast MRB configuration</w:t>
            </w:r>
            <w:bookmarkEnd w:id="79"/>
          </w:p>
          <w:p w14:paraId="057792EF" w14:textId="77777777" w:rsidR="0061704E" w:rsidRPr="0061704E" w:rsidRDefault="0061704E" w:rsidP="006170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0" w:name="_Toc20487110"/>
            <w:bookmarkStart w:id="81" w:name="_Toc36939250"/>
            <w:bookmarkStart w:id="82" w:name="_Toc36810233"/>
            <w:bookmarkStart w:id="83" w:name="_Toc46480862"/>
            <w:bookmarkStart w:id="84" w:name="_Toc37082230"/>
            <w:bookmarkStart w:id="85" w:name="_Toc29342403"/>
            <w:bookmarkStart w:id="86" w:name="_Toc36846597"/>
            <w:bookmarkStart w:id="87" w:name="_Toc36566802"/>
            <w:bookmarkStart w:id="88" w:name="_Toc29343542"/>
            <w:bookmarkStart w:id="89" w:name="_Toc46483330"/>
            <w:bookmarkStart w:id="90" w:name="_Toc67997136"/>
            <w:bookmarkStart w:id="91" w:name="_Toc46482096"/>
            <w:bookmarkStart w:id="92" w:name="_Toc171467626"/>
            <w:r w:rsidRPr="0061704E">
              <w:rPr>
                <w:rFonts w:ascii="Arial" w:eastAsia="Times New Roman" w:hAnsi="Arial"/>
                <w:sz w:val="24"/>
                <w:lang w:eastAsia="zh-CN"/>
              </w:rPr>
              <w:t>5.9.3.1</w:t>
            </w:r>
            <w:r w:rsidRPr="0061704E">
              <w:rPr>
                <w:rFonts w:ascii="Arial" w:eastAsia="Times New Roman" w:hAnsi="Arial"/>
                <w:sz w:val="24"/>
                <w:lang w:eastAsia="zh-CN"/>
              </w:rPr>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574C9604" w14:textId="77777777" w:rsidR="0061704E" w:rsidRPr="0061704E" w:rsidRDefault="0061704E" w:rsidP="0061704E">
            <w:pPr>
              <w:overflowPunct w:val="0"/>
              <w:autoSpaceDE w:val="0"/>
              <w:autoSpaceDN w:val="0"/>
              <w:adjustRightInd w:val="0"/>
              <w:textAlignment w:val="baseline"/>
              <w:rPr>
                <w:rFonts w:eastAsia="Times New Roman"/>
                <w:lang w:eastAsia="zh-CN"/>
              </w:rPr>
            </w:pPr>
            <w:bookmarkStart w:id="93" w:name="OLE_LINK13"/>
            <w:bookmarkStart w:id="94" w:name="_Toc36846598"/>
            <w:bookmarkStart w:id="95" w:name="_Toc37082231"/>
            <w:bookmarkStart w:id="96" w:name="_Toc67997137"/>
            <w:bookmarkStart w:id="97" w:name="_Toc29343543"/>
            <w:bookmarkStart w:id="98" w:name="_Toc36566803"/>
            <w:bookmarkStart w:id="99" w:name="_Toc46482097"/>
            <w:bookmarkStart w:id="100" w:name="_Toc36810234"/>
            <w:bookmarkStart w:id="101" w:name="_Toc46480863"/>
            <w:bookmarkStart w:id="102" w:name="_Toc46483331"/>
            <w:bookmarkStart w:id="103" w:name="_Toc29342404"/>
            <w:bookmarkStart w:id="104" w:name="_Toc36939251"/>
            <w:bookmarkStart w:id="105" w:name="_Toc20487111"/>
            <w:r w:rsidRPr="0061704E">
              <w:rPr>
                <w:rFonts w:eastAsia="Times New Roman"/>
                <w:lang w:eastAsia="zh-CN"/>
              </w:rP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93"/>
            <w:r w:rsidRPr="0061704E">
              <w:rPr>
                <w:rFonts w:eastAsia="Times New Roman"/>
                <w:lang w:eastAsia="ja-JP"/>
              </w:rPr>
              <w:t xml:space="preserve"> with an active BWP with common search space configured by </w:t>
            </w:r>
            <w:proofErr w:type="spellStart"/>
            <w:r w:rsidRPr="0061704E">
              <w:rPr>
                <w:rFonts w:eastAsia="Times New Roman"/>
                <w:i/>
                <w:lang w:eastAsia="ja-JP"/>
              </w:rPr>
              <w:t>searchSpaceMTCH</w:t>
            </w:r>
            <w:proofErr w:type="spellEnd"/>
            <w:r w:rsidRPr="0061704E">
              <w:rPr>
                <w:rFonts w:eastAsia="Times New Roman"/>
                <w:lang w:eastAsia="ja-JP"/>
              </w:rPr>
              <w:t xml:space="preserve"> or</w:t>
            </w:r>
            <w:r w:rsidRPr="0061704E">
              <w:rPr>
                <w:rFonts w:eastAsia="Times New Roman"/>
                <w:i/>
                <w:lang w:eastAsia="ja-JP"/>
              </w:rPr>
              <w:t xml:space="preserve"> </w:t>
            </w:r>
            <w:proofErr w:type="spellStart"/>
            <w:r w:rsidRPr="0061704E">
              <w:rPr>
                <w:rFonts w:eastAsia="Times New Roman"/>
                <w:i/>
                <w:lang w:eastAsia="ja-JP"/>
              </w:rPr>
              <w:t>searchSpaceMCCH</w:t>
            </w:r>
            <w:proofErr w:type="spellEnd"/>
            <w:r w:rsidRPr="0061704E">
              <w:rPr>
                <w:rFonts w:eastAsia="Times New Roman"/>
                <w:lang w:eastAsia="zh-CN"/>
              </w:rPr>
              <w:t>.</w:t>
            </w:r>
          </w:p>
          <w:p w14:paraId="30240453" w14:textId="77777777" w:rsidR="0061704E" w:rsidRPr="0061704E" w:rsidRDefault="0061704E" w:rsidP="0061704E">
            <w:pPr>
              <w:keepLines/>
              <w:overflowPunct w:val="0"/>
              <w:autoSpaceDE w:val="0"/>
              <w:autoSpaceDN w:val="0"/>
              <w:adjustRightInd w:val="0"/>
              <w:ind w:left="1135" w:hanging="851"/>
              <w:textAlignment w:val="baseline"/>
              <w:rPr>
                <w:rFonts w:eastAsia="Times New Roman"/>
                <w:lang w:eastAsia="zh-CN"/>
              </w:rPr>
            </w:pPr>
            <w:r w:rsidRPr="0061704E">
              <w:rPr>
                <w:rFonts w:eastAsia="Times New Roman"/>
                <w:lang w:eastAsia="zh-CN"/>
              </w:rPr>
              <w:t>NOTE:</w:t>
            </w:r>
            <w:r w:rsidRPr="0061704E">
              <w:rPr>
                <w:rFonts w:eastAsia="Times New Roman"/>
                <w:lang w:eastAsia="zh-CN"/>
              </w:rPr>
              <w:tab/>
              <w:t>How to perform a modification of a broadcast MRB which is already configured in the UE is left to UE implementation.</w:t>
            </w:r>
          </w:p>
          <w:p w14:paraId="70C6BB11" w14:textId="77777777" w:rsidR="0061704E" w:rsidRPr="0061704E" w:rsidRDefault="0061704E" w:rsidP="006170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6" w:name="_Toc171467627"/>
            <w:r w:rsidRPr="0061704E">
              <w:rPr>
                <w:rFonts w:ascii="Arial" w:eastAsia="Times New Roman" w:hAnsi="Arial"/>
                <w:sz w:val="24"/>
                <w:lang w:eastAsia="zh-CN"/>
              </w:rPr>
              <w:t>5.9.3.2</w:t>
            </w:r>
            <w:r w:rsidRPr="0061704E">
              <w:rPr>
                <w:rFonts w:ascii="Arial" w:eastAsia="Times New Roman" w:hAnsi="Arial"/>
                <w:sz w:val="24"/>
                <w:lang w:eastAsia="zh-CN"/>
              </w:rPr>
              <w:tab/>
              <w:t>Initiation</w:t>
            </w:r>
            <w:bookmarkEnd w:id="94"/>
            <w:bookmarkEnd w:id="95"/>
            <w:bookmarkEnd w:id="96"/>
            <w:bookmarkEnd w:id="97"/>
            <w:bookmarkEnd w:id="98"/>
            <w:bookmarkEnd w:id="99"/>
            <w:bookmarkEnd w:id="100"/>
            <w:bookmarkEnd w:id="101"/>
            <w:bookmarkEnd w:id="102"/>
            <w:bookmarkEnd w:id="103"/>
            <w:bookmarkEnd w:id="104"/>
            <w:bookmarkEnd w:id="105"/>
            <w:bookmarkEnd w:id="106"/>
          </w:p>
          <w:p w14:paraId="13036FFE" w14:textId="77777777" w:rsidR="0061704E" w:rsidRPr="0061704E" w:rsidRDefault="0061704E" w:rsidP="0061704E">
            <w:pPr>
              <w:overflowPunct w:val="0"/>
              <w:autoSpaceDE w:val="0"/>
              <w:autoSpaceDN w:val="0"/>
              <w:adjustRightInd w:val="0"/>
              <w:textAlignment w:val="baseline"/>
              <w:rPr>
                <w:rFonts w:eastAsia="Times New Roman"/>
                <w:lang w:eastAsia="zh-CN"/>
              </w:rPr>
            </w:pPr>
            <w:r w:rsidRPr="0061704E">
              <w:rPr>
                <w:rFonts w:eastAsia="Times New Roman"/>
                <w:lang w:eastAsia="zh-CN"/>
              </w:rPr>
              <w:t xml:space="preserve">The UE applies the broadcast MRB establishment procedure to start receiving an MBS session of an MBS broadcast service it is interested in. </w:t>
            </w:r>
            <w:r w:rsidRPr="0061704E">
              <w:rPr>
                <w:rFonts w:eastAsia="Times New Roman"/>
                <w:highlight w:val="yellow"/>
                <w:lang w:eastAsia="zh-CN"/>
              </w:rPr>
              <w:t>The procedure may be initiated</w:t>
            </w:r>
            <w:r w:rsidRPr="0061704E">
              <w:rPr>
                <w:rFonts w:eastAsia="Times New Roman"/>
                <w:lang w:eastAsia="zh-CN"/>
              </w:rPr>
              <w:t xml:space="preserve">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05EC1DA5" w14:textId="77777777" w:rsidR="0061704E" w:rsidRPr="0061704E" w:rsidRDefault="0061704E" w:rsidP="0061704E">
            <w:pPr>
              <w:overflowPunct w:val="0"/>
              <w:autoSpaceDE w:val="0"/>
              <w:autoSpaceDN w:val="0"/>
              <w:adjustRightInd w:val="0"/>
              <w:textAlignment w:val="baseline"/>
              <w:rPr>
                <w:rFonts w:eastAsia="Times New Roman"/>
                <w:lang w:eastAsia="zh-CN"/>
              </w:rPr>
            </w:pPr>
            <w:r w:rsidRPr="0061704E">
              <w:rPr>
                <w:rFonts w:eastAsia="Times New Roman"/>
                <w:lang w:eastAsia="zh-CN"/>
              </w:rPr>
              <w:t xml:space="preserve">The UE applies the broadcast MRB release procedure to stop receiving a session of an MBS broadcast service. </w:t>
            </w:r>
            <w:r w:rsidRPr="0061704E">
              <w:rPr>
                <w:rFonts w:eastAsia="Times New Roman"/>
                <w:highlight w:val="yellow"/>
                <w:lang w:eastAsia="zh-CN"/>
              </w:rPr>
              <w:t>The procedure may be initiated e.g.</w:t>
            </w:r>
            <w:r w:rsidRPr="0061704E">
              <w:rPr>
                <w:rFonts w:eastAsia="Times New Roman"/>
                <w:lang w:eastAsia="zh-CN"/>
              </w:rPr>
              <w:t xml:space="preserve"> upon stop of the MBS session, upon leaving the cell broadcasting the MBS service the UE is interested in, upon losing interest in the MBS service, when capability limitations start inhibiting reception of the concerned service.</w:t>
            </w:r>
          </w:p>
          <w:p w14:paraId="05F3B213" w14:textId="77777777" w:rsidR="0061704E" w:rsidRDefault="0061704E" w:rsidP="00453B12"/>
        </w:tc>
      </w:tr>
    </w:tbl>
    <w:p w14:paraId="4FC9A1F5" w14:textId="77777777" w:rsidR="0061704E" w:rsidRDefault="0061704E" w:rsidP="00453B12"/>
    <w:p w14:paraId="0C22B976" w14:textId="0051D2AA" w:rsidR="0061704E" w:rsidRDefault="0061704E" w:rsidP="00453B12">
      <w:r>
        <w:t>In our view it is also ok to add the case where the UE initiate</w:t>
      </w:r>
      <w:r w:rsidR="00F14656">
        <w:t>s</w:t>
      </w:r>
      <w:r>
        <w:t xml:space="preserve"> the </w:t>
      </w:r>
      <w:r w:rsidRPr="0061704E">
        <w:t>broadcast MRB configuration procedure</w:t>
      </w:r>
      <w:r w:rsidR="00F14656">
        <w:t xml:space="preserve"> upon entering or leaving the intended service area </w:t>
      </w:r>
      <w:proofErr w:type="gramStart"/>
      <w:r w:rsidR="00F14656">
        <w:t>as long as</w:t>
      </w:r>
      <w:proofErr w:type="gramEnd"/>
      <w:r w:rsidR="00F14656">
        <w:t xml:space="preserve"> we follow the existing text in TS 38.331, i.e., considering it as optional. Therefore, the following FFS from RAN2#126 can be confirmed with “May”.</w:t>
      </w:r>
    </w:p>
    <w:p w14:paraId="619D6D26" w14:textId="77777777" w:rsidR="003C6854" w:rsidRPr="007E643C" w:rsidRDefault="003C6854" w:rsidP="003C6854">
      <w:pPr>
        <w:pStyle w:val="Agreement"/>
      </w:pPr>
      <w:r>
        <w:t>Come back next meeting to check whether a</w:t>
      </w:r>
      <w:r w:rsidRPr="007E643C">
        <w:t xml:space="preserve"> UE </w:t>
      </w:r>
      <w:r>
        <w:t xml:space="preserve">may </w:t>
      </w:r>
      <w:r w:rsidRPr="007E643C">
        <w:t xml:space="preserve">not </w:t>
      </w:r>
      <w:r>
        <w:t xml:space="preserve">(or should not) </w:t>
      </w:r>
      <w:r w:rsidRPr="007E643C">
        <w:t>establish MRB(s) associated with a service limited to an intended service area when it is not locat</w:t>
      </w:r>
      <w:r>
        <w:t>ed within the area (up to UE implementation how the UE detects it’s not in the intended service area)</w:t>
      </w:r>
    </w:p>
    <w:p w14:paraId="177703B9" w14:textId="77777777" w:rsidR="00BA7102" w:rsidRDefault="00BA7102" w:rsidP="00BA7102">
      <w:pPr>
        <w:pStyle w:val="Agreement"/>
      </w:pPr>
      <w:r>
        <w:t>Come back next meeting to check whether a</w:t>
      </w:r>
      <w:r w:rsidRPr="007E643C">
        <w:t xml:space="preserve"> UE </w:t>
      </w:r>
      <w:r>
        <w:t xml:space="preserve">may (or should) release </w:t>
      </w:r>
      <w:r w:rsidRPr="007E643C">
        <w:t>its established MRB(s) associated with a service limited to an intended ser</w:t>
      </w:r>
      <w:r>
        <w:t>vice area when exiting the area (up to UE implementation how the UE detects it’s not in the intended service area)</w:t>
      </w:r>
    </w:p>
    <w:p w14:paraId="7682E625" w14:textId="77777777" w:rsidR="00F14656" w:rsidRDefault="00F14656" w:rsidP="00453B12"/>
    <w:p w14:paraId="6983F1BD" w14:textId="397A9BAD" w:rsidR="00BA7102" w:rsidRDefault="00BA7102" w:rsidP="004E171E">
      <w:pPr>
        <w:pStyle w:val="Proposal"/>
      </w:pPr>
      <w:bookmarkStart w:id="107" w:name="_Toc173837682"/>
      <w:bookmarkStart w:id="108" w:name="_Toc174036788"/>
      <w:r>
        <w:t xml:space="preserve">In TS 38.331 section 5.9.3.2, </w:t>
      </w:r>
      <w:r w:rsidR="004E171E">
        <w:t xml:space="preserve">“upon entering intended service area” is added as additional condition where the UE may initiate the </w:t>
      </w:r>
      <w:r w:rsidR="004E171E" w:rsidRPr="004E171E">
        <w:t>broadcast MRB establishment procedure</w:t>
      </w:r>
      <w:r w:rsidR="004E171E">
        <w:t>.</w:t>
      </w:r>
      <w:bookmarkEnd w:id="107"/>
      <w:bookmarkEnd w:id="108"/>
    </w:p>
    <w:p w14:paraId="7A91963E" w14:textId="1C9ED575" w:rsidR="004E171E" w:rsidRDefault="004E171E" w:rsidP="004E171E">
      <w:pPr>
        <w:pStyle w:val="Proposal"/>
      </w:pPr>
      <w:bookmarkStart w:id="109" w:name="_Toc173837683"/>
      <w:bookmarkStart w:id="110" w:name="_Toc174036789"/>
      <w:r>
        <w:t xml:space="preserve">In TS 38.331 section 5.9.3.2, “upon leaving intended service area” is added as additional condition where the UE may initiate the </w:t>
      </w:r>
      <w:r w:rsidRPr="004E171E">
        <w:t>broadcast MRB release procedure</w:t>
      </w:r>
      <w:r>
        <w:t>.</w:t>
      </w:r>
      <w:bookmarkEnd w:id="109"/>
      <w:bookmarkEnd w:id="110"/>
    </w:p>
    <w:p w14:paraId="794AA19B" w14:textId="64396794" w:rsidR="009C07EB" w:rsidRDefault="009C07EB" w:rsidP="00453B12">
      <w:r>
        <w:t>Similarly,</w:t>
      </w:r>
      <w:r w:rsidR="007E099C">
        <w:t xml:space="preserve"> the additional criteria</w:t>
      </w:r>
      <w:r w:rsidR="00EB0C65">
        <w:t xml:space="preserve"> based on location</w:t>
      </w:r>
      <w:r w:rsidR="000F537B">
        <w:t xml:space="preserve"> can be added</w:t>
      </w:r>
      <w:r w:rsidR="004E171E">
        <w:t xml:space="preserve"> in TS 38.304</w:t>
      </w:r>
      <w:r w:rsidR="007E099C">
        <w:t xml:space="preserve"> for </w:t>
      </w:r>
      <w:r w:rsidR="00EB0C65" w:rsidRPr="00EB0C65">
        <w:t>the MBS broadcast capable UE</w:t>
      </w:r>
      <w:r w:rsidR="00EB0C65">
        <w:t xml:space="preserve"> that is</w:t>
      </w:r>
      <w:r w:rsidR="00EB0C65" w:rsidRPr="00EB0C65">
        <w:t xml:space="preserve"> receiving or interested to receive an MBS broadcast service(s) </w:t>
      </w:r>
      <w:r w:rsidR="00EB0C65">
        <w:t>to</w:t>
      </w:r>
      <w:r w:rsidR="007E099C">
        <w:t xml:space="preserve"> prioritize MBS service frequency</w:t>
      </w:r>
      <w:r w:rsidR="000F537B">
        <w:t xml:space="preserve"> during cell reselection evaluation process</w:t>
      </w:r>
      <w:r w:rsidR="007E099C">
        <w:t>.</w:t>
      </w:r>
      <w:r w:rsidR="008B3640">
        <w:t xml:space="preserve"> For example</w:t>
      </w:r>
      <w:r w:rsidR="00D2481D">
        <w:t>, when USD provides multiple frequencies for the service the UE is interested in, currently it is up to UE to select</w:t>
      </w:r>
      <w:r w:rsidR="00497BBC">
        <w:t xml:space="preserve"> one of the </w:t>
      </w:r>
      <w:r w:rsidR="0040555E">
        <w:t>frequencies</w:t>
      </w:r>
      <w:r w:rsidR="00497BBC">
        <w:t>. Now with association of service geographical area information, it</w:t>
      </w:r>
      <w:r w:rsidR="001C6C80">
        <w:t xml:space="preserve"> is easier for UE to decide which frequency to select.</w:t>
      </w:r>
    </w:p>
    <w:p w14:paraId="0D78B9CE" w14:textId="3BC463E3" w:rsidR="00234164" w:rsidRPr="00E67F43" w:rsidRDefault="00714A33" w:rsidP="001E3FE7">
      <w:pPr>
        <w:pStyle w:val="Proposal"/>
      </w:pPr>
      <w:bookmarkStart w:id="111" w:name="_Toc165802700"/>
      <w:bookmarkStart w:id="112" w:name="_Toc165875062"/>
      <w:bookmarkStart w:id="113" w:name="_Toc165886758"/>
      <w:bookmarkStart w:id="114" w:name="_Toc166163526"/>
      <w:bookmarkStart w:id="115" w:name="_Toc166170839"/>
      <w:bookmarkStart w:id="116" w:name="_Toc173837684"/>
      <w:bookmarkStart w:id="117" w:name="_Toc174036790"/>
      <w:r>
        <w:t>In TS 38.304 f</w:t>
      </w:r>
      <w:r w:rsidR="001E3FE7" w:rsidRPr="001E3FE7">
        <w:t>or cell reselection</w:t>
      </w:r>
      <w:r w:rsidR="00147207">
        <w:t xml:space="preserve"> evaluation</w:t>
      </w:r>
      <w:r w:rsidR="001E3FE7" w:rsidRPr="001E3FE7">
        <w:t>, UE may prioritize the frequency if the UE is in the geographical Area associated with the frequency and UE is interested in or receiving the MBS service in that frequency.</w:t>
      </w:r>
      <w:bookmarkEnd w:id="111"/>
      <w:bookmarkEnd w:id="112"/>
      <w:bookmarkEnd w:id="113"/>
      <w:bookmarkEnd w:id="114"/>
      <w:bookmarkEnd w:id="115"/>
      <w:bookmarkEnd w:id="116"/>
      <w:bookmarkEnd w:id="117"/>
    </w:p>
    <w:p w14:paraId="29C52E0A" w14:textId="77777777" w:rsidR="00714A33" w:rsidRDefault="00714A33" w:rsidP="00453B12">
      <w:pPr>
        <w:rPr>
          <w:b/>
          <w:bCs/>
          <w:u w:val="single"/>
        </w:r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lastRenderedPageBreak/>
        <w:t>Conclusion</w:t>
      </w:r>
    </w:p>
    <w:p w14:paraId="33297F68" w14:textId="77777777" w:rsidR="00453B12" w:rsidRDefault="00453B12" w:rsidP="00453B12">
      <w:r>
        <w:t>Following proposals are made.</w:t>
      </w:r>
    </w:p>
    <w:p w14:paraId="63B25C31" w14:textId="77777777" w:rsidR="00AD4152" w:rsidRDefault="00A81919">
      <w:pPr>
        <w:pStyle w:val="TOC1"/>
        <w:tabs>
          <w:tab w:val="left" w:pos="168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AD4152" w:rsidRPr="00C115C3">
        <w:rPr>
          <w:color w:val="000000"/>
        </w:rPr>
        <w:t>Observation 1.</w:t>
      </w:r>
      <w:r w:rsidR="00AD4152">
        <w:rPr>
          <w:rFonts w:asciiTheme="minorHAnsi" w:eastAsiaTheme="minorEastAsia" w:hAnsiTheme="minorHAnsi" w:cstheme="minorBidi"/>
          <w:kern w:val="2"/>
          <w:sz w:val="24"/>
          <w:szCs w:val="24"/>
          <w:lang w:val="en-US"/>
          <w14:ligatures w14:val="standardContextual"/>
        </w:rPr>
        <w:tab/>
      </w:r>
      <w:r w:rsidR="00AD4152">
        <w:t>a geographical area information where broadcast service is intended for can be provided and it is up to network not to transmit the broadcast service in a beam whose coverage is out of the provided geographical area.</w:t>
      </w:r>
    </w:p>
    <w:p w14:paraId="4C87A788"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1</w:t>
      </w:r>
      <w:r>
        <w:rPr>
          <w:rFonts w:asciiTheme="minorHAnsi" w:eastAsiaTheme="minorEastAsia" w:hAnsiTheme="minorHAnsi" w:cstheme="minorBidi"/>
          <w:kern w:val="2"/>
          <w:sz w:val="24"/>
          <w:szCs w:val="24"/>
          <w:lang w:val="en-US"/>
          <w14:ligatures w14:val="standardContextual"/>
        </w:rPr>
        <w:tab/>
      </w:r>
      <w:r>
        <w:t>Similar to TN coverage area list, the geographical area list can also be provided as list of reference locations with corresponding cell radius.</w:t>
      </w:r>
    </w:p>
    <w:p w14:paraId="0B32DD2F" w14:textId="77777777" w:rsidR="00AD4152" w:rsidRDefault="00AD4152">
      <w:pPr>
        <w:pStyle w:val="TOC1"/>
        <w:tabs>
          <w:tab w:val="left" w:pos="1680"/>
        </w:tabs>
        <w:rPr>
          <w:rFonts w:asciiTheme="minorHAnsi" w:eastAsiaTheme="minorEastAsia" w:hAnsiTheme="minorHAnsi" w:cstheme="minorBidi"/>
          <w:kern w:val="2"/>
          <w:sz w:val="24"/>
          <w:szCs w:val="24"/>
          <w:lang w:val="en-US"/>
          <w14:ligatures w14:val="standardContextual"/>
        </w:rPr>
      </w:pPr>
      <w:r w:rsidRPr="00C115C3">
        <w:rPr>
          <w:color w:val="000000"/>
        </w:rPr>
        <w:t>Observation 2.</w:t>
      </w:r>
      <w:r>
        <w:rPr>
          <w:rFonts w:asciiTheme="minorHAnsi" w:eastAsiaTheme="minorEastAsia" w:hAnsiTheme="minorHAnsi" w:cstheme="minorBidi"/>
          <w:kern w:val="2"/>
          <w:sz w:val="24"/>
          <w:szCs w:val="24"/>
          <w:lang w:val="en-US"/>
          <w14:ligatures w14:val="standardContextual"/>
        </w:rPr>
        <w:tab/>
      </w:r>
      <w:r>
        <w:t>The existing procedure (e.g., via SIB21 or USD) is already sufficient for UE to map Frequency and MBS broadcast service(s).</w:t>
      </w:r>
    </w:p>
    <w:p w14:paraId="395C0035"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Each MBS broadcast service area in the list additionally includes one or more associated MBS broadcast frequencies or MBS FSAIs. Decide whether to include only MBS broadcast frequency or only MBS FSAIs.</w:t>
      </w:r>
    </w:p>
    <w:p w14:paraId="1980CA92"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Extend existing SIB21 for broadcasting the list of MBS broadcast service areas.</w:t>
      </w:r>
    </w:p>
    <w:p w14:paraId="7CE80A4B" w14:textId="77777777" w:rsidR="00AD4152" w:rsidRDefault="00AD4152">
      <w:pPr>
        <w:pStyle w:val="TOC1"/>
        <w:tabs>
          <w:tab w:val="left" w:pos="1680"/>
        </w:tabs>
        <w:rPr>
          <w:rFonts w:asciiTheme="minorHAnsi" w:eastAsiaTheme="minorEastAsia" w:hAnsiTheme="minorHAnsi" w:cstheme="minorBidi"/>
          <w:kern w:val="2"/>
          <w:sz w:val="24"/>
          <w:szCs w:val="24"/>
          <w:lang w:val="en-US"/>
          <w14:ligatures w14:val="standardContextual"/>
        </w:rPr>
      </w:pPr>
      <w:r w:rsidRPr="00C115C3">
        <w:rPr>
          <w:color w:val="000000"/>
        </w:rPr>
        <w:t>Observation 3.</w:t>
      </w:r>
      <w:r>
        <w:rPr>
          <w:rFonts w:asciiTheme="minorHAnsi" w:eastAsiaTheme="minorEastAsia" w:hAnsiTheme="minorHAnsi" w:cstheme="minorBidi"/>
          <w:kern w:val="2"/>
          <w:sz w:val="24"/>
          <w:szCs w:val="24"/>
          <w:lang w:val="en-US"/>
          <w14:ligatures w14:val="standardContextual"/>
        </w:rPr>
        <w:tab/>
      </w:r>
      <w:r>
        <w:t>NR NTN WID objective only mandates to specify SIB signaling and not to specify the UE behaviour.</w:t>
      </w:r>
    </w:p>
    <w:p w14:paraId="6CDFD57B"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In TS 38.331 section 5.9.3.2, “upon entering intended service area” is added as additional condition where the UE may initiate the broadcast MRB establishment procedure.</w:t>
      </w:r>
    </w:p>
    <w:p w14:paraId="620DC1CC"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In TS 38.331 section 5.9.3.2, “upon leaving intended service area” is added as additional condition where the UE may initiate the broadcast MRB release procedure.</w:t>
      </w:r>
    </w:p>
    <w:p w14:paraId="44D0A186" w14:textId="77777777" w:rsidR="00AD4152" w:rsidRDefault="00AD4152">
      <w:pPr>
        <w:pStyle w:val="TOC1"/>
        <w:tabs>
          <w:tab w:val="left" w:pos="1200"/>
        </w:tabs>
        <w:rPr>
          <w:rFonts w:asciiTheme="minorHAnsi" w:eastAsiaTheme="minorEastAsia" w:hAnsiTheme="minorHAnsi" w:cstheme="minorBidi"/>
          <w:kern w:val="2"/>
          <w:sz w:val="24"/>
          <w:szCs w:val="24"/>
          <w:lang w:val="en-US"/>
          <w14:ligatures w14:val="standardContextual"/>
        </w:rPr>
      </w:pPr>
      <w:r>
        <w:t>Proposal 6</w:t>
      </w:r>
      <w:r>
        <w:rPr>
          <w:rFonts w:asciiTheme="minorHAnsi" w:eastAsiaTheme="minorEastAsia" w:hAnsiTheme="minorHAnsi" w:cstheme="minorBidi"/>
          <w:kern w:val="2"/>
          <w:sz w:val="24"/>
          <w:szCs w:val="24"/>
          <w:lang w:val="en-US"/>
          <w14:ligatures w14:val="standardContextual"/>
        </w:rPr>
        <w:tab/>
      </w:r>
      <w:r>
        <w:t>In TS 38.304 for cell reselection evaluation, UE may prioritize the frequency if the UE is in the geographical Area associated with the frequency and UE is interested in or receiving the MBS service in that frequency.</w:t>
      </w:r>
    </w:p>
    <w:p w14:paraId="572A2F30" w14:textId="12D17989"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A34BE" w14:textId="77777777" w:rsidR="002879E3" w:rsidRDefault="002879E3">
      <w:pPr>
        <w:spacing w:after="0"/>
      </w:pPr>
      <w:r>
        <w:separator/>
      </w:r>
    </w:p>
  </w:endnote>
  <w:endnote w:type="continuationSeparator" w:id="0">
    <w:p w14:paraId="04ACA3CD" w14:textId="77777777" w:rsidR="002879E3" w:rsidRDefault="002879E3">
      <w:pPr>
        <w:spacing w:after="0"/>
      </w:pPr>
      <w:r>
        <w:continuationSeparator/>
      </w:r>
    </w:p>
  </w:endnote>
  <w:endnote w:type="continuationNotice" w:id="1">
    <w:p w14:paraId="288E1805" w14:textId="77777777" w:rsidR="002879E3" w:rsidRDefault="00287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F0B05" w14:textId="77777777" w:rsidR="002879E3" w:rsidRDefault="002879E3">
      <w:pPr>
        <w:spacing w:after="0"/>
      </w:pPr>
      <w:r>
        <w:separator/>
      </w:r>
    </w:p>
  </w:footnote>
  <w:footnote w:type="continuationSeparator" w:id="0">
    <w:p w14:paraId="2C7E52A4" w14:textId="77777777" w:rsidR="002879E3" w:rsidRDefault="002879E3">
      <w:pPr>
        <w:spacing w:after="0"/>
      </w:pPr>
      <w:r>
        <w:continuationSeparator/>
      </w:r>
    </w:p>
  </w:footnote>
  <w:footnote w:type="continuationNotice" w:id="1">
    <w:p w14:paraId="60F5CB15" w14:textId="77777777" w:rsidR="002879E3" w:rsidRDefault="002879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3"/>
  </w:num>
  <w:num w:numId="3" w16cid:durableId="848328707">
    <w:abstractNumId w:val="2"/>
  </w:num>
  <w:num w:numId="4" w16cid:durableId="1457137946">
    <w:abstractNumId w:val="13"/>
  </w:num>
  <w:num w:numId="5" w16cid:durableId="1097747988">
    <w:abstractNumId w:val="23"/>
  </w:num>
  <w:num w:numId="6" w16cid:durableId="675621482">
    <w:abstractNumId w:val="10"/>
  </w:num>
  <w:num w:numId="7" w16cid:durableId="1304964842">
    <w:abstractNumId w:val="15"/>
  </w:num>
  <w:num w:numId="8" w16cid:durableId="125047382">
    <w:abstractNumId w:val="11"/>
  </w:num>
  <w:num w:numId="9" w16cid:durableId="269971381">
    <w:abstractNumId w:val="20"/>
  </w:num>
  <w:num w:numId="10" w16cid:durableId="1166480600">
    <w:abstractNumId w:val="6"/>
  </w:num>
  <w:num w:numId="11" w16cid:durableId="1899051820">
    <w:abstractNumId w:val="12"/>
  </w:num>
  <w:num w:numId="12" w16cid:durableId="1750300129">
    <w:abstractNumId w:val="14"/>
  </w:num>
  <w:num w:numId="13" w16cid:durableId="1246263475">
    <w:abstractNumId w:val="13"/>
  </w:num>
  <w:num w:numId="14" w16cid:durableId="1670326438">
    <w:abstractNumId w:val="13"/>
  </w:num>
  <w:num w:numId="15" w16cid:durableId="1185368059">
    <w:abstractNumId w:val="0"/>
  </w:num>
  <w:num w:numId="16" w16cid:durableId="680856319">
    <w:abstractNumId w:val="5"/>
  </w:num>
  <w:num w:numId="17" w16cid:durableId="1320383609">
    <w:abstractNumId w:val="4"/>
  </w:num>
  <w:num w:numId="18" w16cid:durableId="1506020440">
    <w:abstractNumId w:val="13"/>
  </w:num>
  <w:num w:numId="19" w16cid:durableId="1131437444">
    <w:abstractNumId w:val="19"/>
  </w:num>
  <w:num w:numId="20" w16cid:durableId="1554272510">
    <w:abstractNumId w:val="13"/>
  </w:num>
  <w:num w:numId="21" w16cid:durableId="2070877550">
    <w:abstractNumId w:val="21"/>
  </w:num>
  <w:num w:numId="22" w16cid:durableId="1726248054">
    <w:abstractNumId w:val="13"/>
  </w:num>
  <w:num w:numId="23" w16cid:durableId="611282159">
    <w:abstractNumId w:val="22"/>
  </w:num>
  <w:num w:numId="24" w16cid:durableId="1473984226">
    <w:abstractNumId w:val="8"/>
  </w:num>
  <w:num w:numId="25" w16cid:durableId="52776904">
    <w:abstractNumId w:val="13"/>
  </w:num>
  <w:num w:numId="26" w16cid:durableId="194077589">
    <w:abstractNumId w:val="13"/>
  </w:num>
  <w:num w:numId="27" w16cid:durableId="776409118">
    <w:abstractNumId w:val="9"/>
  </w:num>
  <w:num w:numId="28" w16cid:durableId="310793818">
    <w:abstractNumId w:val="16"/>
  </w:num>
  <w:num w:numId="29" w16cid:durableId="747120672">
    <w:abstractNumId w:val="17"/>
  </w:num>
  <w:num w:numId="30" w16cid:durableId="1374036934">
    <w:abstractNumId w:val="1"/>
  </w:num>
  <w:num w:numId="31" w16cid:durableId="1614707610">
    <w:abstractNumId w:val="7"/>
  </w:num>
  <w:num w:numId="32" w16cid:durableId="176923361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7A42"/>
    <w:rsid w:val="00010577"/>
    <w:rsid w:val="0002101C"/>
    <w:rsid w:val="00024312"/>
    <w:rsid w:val="00035798"/>
    <w:rsid w:val="00054377"/>
    <w:rsid w:val="000730BA"/>
    <w:rsid w:val="00076F06"/>
    <w:rsid w:val="00077247"/>
    <w:rsid w:val="000841DA"/>
    <w:rsid w:val="000855B8"/>
    <w:rsid w:val="000874CE"/>
    <w:rsid w:val="00087A9A"/>
    <w:rsid w:val="000933B6"/>
    <w:rsid w:val="000957D6"/>
    <w:rsid w:val="00095B0E"/>
    <w:rsid w:val="000B4525"/>
    <w:rsid w:val="000B4873"/>
    <w:rsid w:val="000B5286"/>
    <w:rsid w:val="000D2EA0"/>
    <w:rsid w:val="000D3707"/>
    <w:rsid w:val="000D3D32"/>
    <w:rsid w:val="000D51CD"/>
    <w:rsid w:val="000D7711"/>
    <w:rsid w:val="000E311F"/>
    <w:rsid w:val="000F537B"/>
    <w:rsid w:val="00110DCF"/>
    <w:rsid w:val="00110FA1"/>
    <w:rsid w:val="001120ED"/>
    <w:rsid w:val="00121D6B"/>
    <w:rsid w:val="00127178"/>
    <w:rsid w:val="001338B7"/>
    <w:rsid w:val="00146B2F"/>
    <w:rsid w:val="00147207"/>
    <w:rsid w:val="00150E54"/>
    <w:rsid w:val="001547BE"/>
    <w:rsid w:val="0016005C"/>
    <w:rsid w:val="00162617"/>
    <w:rsid w:val="00167EED"/>
    <w:rsid w:val="0017173E"/>
    <w:rsid w:val="001924A8"/>
    <w:rsid w:val="00192E2D"/>
    <w:rsid w:val="00197843"/>
    <w:rsid w:val="001A0825"/>
    <w:rsid w:val="001C0D36"/>
    <w:rsid w:val="001C6C80"/>
    <w:rsid w:val="001C79A1"/>
    <w:rsid w:val="001E3FE7"/>
    <w:rsid w:val="001F709D"/>
    <w:rsid w:val="00200750"/>
    <w:rsid w:val="00200CB4"/>
    <w:rsid w:val="00203086"/>
    <w:rsid w:val="002040AD"/>
    <w:rsid w:val="002138E1"/>
    <w:rsid w:val="00214438"/>
    <w:rsid w:val="00230B91"/>
    <w:rsid w:val="00234164"/>
    <w:rsid w:val="002413A0"/>
    <w:rsid w:val="00241E90"/>
    <w:rsid w:val="002531E6"/>
    <w:rsid w:val="0026765E"/>
    <w:rsid w:val="00280CE9"/>
    <w:rsid w:val="002879E3"/>
    <w:rsid w:val="00291859"/>
    <w:rsid w:val="002954D8"/>
    <w:rsid w:val="00297FF8"/>
    <w:rsid w:val="002A0B22"/>
    <w:rsid w:val="002A0BF5"/>
    <w:rsid w:val="002A538D"/>
    <w:rsid w:val="002A57B4"/>
    <w:rsid w:val="002B0640"/>
    <w:rsid w:val="002C08B1"/>
    <w:rsid w:val="002C247A"/>
    <w:rsid w:val="002C6B35"/>
    <w:rsid w:val="002C7B84"/>
    <w:rsid w:val="002D4724"/>
    <w:rsid w:val="002D6B09"/>
    <w:rsid w:val="002D7705"/>
    <w:rsid w:val="002E1490"/>
    <w:rsid w:val="002E505D"/>
    <w:rsid w:val="002F0BC7"/>
    <w:rsid w:val="002F66DE"/>
    <w:rsid w:val="00344C4B"/>
    <w:rsid w:val="00346EA7"/>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C6854"/>
    <w:rsid w:val="003E0075"/>
    <w:rsid w:val="003E595D"/>
    <w:rsid w:val="003E5ADF"/>
    <w:rsid w:val="003F4202"/>
    <w:rsid w:val="003F4986"/>
    <w:rsid w:val="003F5B15"/>
    <w:rsid w:val="003F60FE"/>
    <w:rsid w:val="003F7B7C"/>
    <w:rsid w:val="0040555E"/>
    <w:rsid w:val="00414659"/>
    <w:rsid w:val="00417223"/>
    <w:rsid w:val="00417E6E"/>
    <w:rsid w:val="00421203"/>
    <w:rsid w:val="0043054C"/>
    <w:rsid w:val="00435F5A"/>
    <w:rsid w:val="00440D89"/>
    <w:rsid w:val="00441EEB"/>
    <w:rsid w:val="00443BA0"/>
    <w:rsid w:val="00452885"/>
    <w:rsid w:val="00453B12"/>
    <w:rsid w:val="00453BEA"/>
    <w:rsid w:val="00457ADF"/>
    <w:rsid w:val="004601DB"/>
    <w:rsid w:val="00461244"/>
    <w:rsid w:val="00475EE2"/>
    <w:rsid w:val="00481662"/>
    <w:rsid w:val="00491631"/>
    <w:rsid w:val="00494994"/>
    <w:rsid w:val="0049738F"/>
    <w:rsid w:val="00497BBC"/>
    <w:rsid w:val="004A0679"/>
    <w:rsid w:val="004A1B8A"/>
    <w:rsid w:val="004A76D5"/>
    <w:rsid w:val="004B6A20"/>
    <w:rsid w:val="004C3083"/>
    <w:rsid w:val="004D03B3"/>
    <w:rsid w:val="004D1A5F"/>
    <w:rsid w:val="004E171E"/>
    <w:rsid w:val="004E1CF9"/>
    <w:rsid w:val="004E4061"/>
    <w:rsid w:val="004F2903"/>
    <w:rsid w:val="004F4B8E"/>
    <w:rsid w:val="004F59D6"/>
    <w:rsid w:val="004F665E"/>
    <w:rsid w:val="00521DD3"/>
    <w:rsid w:val="005316FD"/>
    <w:rsid w:val="005473B9"/>
    <w:rsid w:val="0055032C"/>
    <w:rsid w:val="00552A95"/>
    <w:rsid w:val="0056464A"/>
    <w:rsid w:val="00564DAA"/>
    <w:rsid w:val="00567739"/>
    <w:rsid w:val="00575B3D"/>
    <w:rsid w:val="005900AA"/>
    <w:rsid w:val="00590653"/>
    <w:rsid w:val="005A4488"/>
    <w:rsid w:val="005A4DD8"/>
    <w:rsid w:val="005A6301"/>
    <w:rsid w:val="005A663B"/>
    <w:rsid w:val="005B2476"/>
    <w:rsid w:val="005B6606"/>
    <w:rsid w:val="005B683B"/>
    <w:rsid w:val="005C3338"/>
    <w:rsid w:val="005C4EDA"/>
    <w:rsid w:val="005C5690"/>
    <w:rsid w:val="005D52C8"/>
    <w:rsid w:val="005D7334"/>
    <w:rsid w:val="005E7835"/>
    <w:rsid w:val="005F5769"/>
    <w:rsid w:val="005F71C7"/>
    <w:rsid w:val="0060108D"/>
    <w:rsid w:val="0060356D"/>
    <w:rsid w:val="006163D5"/>
    <w:rsid w:val="0061704E"/>
    <w:rsid w:val="00617871"/>
    <w:rsid w:val="006324A9"/>
    <w:rsid w:val="00635E23"/>
    <w:rsid w:val="00640F25"/>
    <w:rsid w:val="00660099"/>
    <w:rsid w:val="00661AB9"/>
    <w:rsid w:val="006629B4"/>
    <w:rsid w:val="00672025"/>
    <w:rsid w:val="00673DAC"/>
    <w:rsid w:val="00674078"/>
    <w:rsid w:val="00674E3C"/>
    <w:rsid w:val="00685D63"/>
    <w:rsid w:val="006961FB"/>
    <w:rsid w:val="006A1190"/>
    <w:rsid w:val="006A4146"/>
    <w:rsid w:val="006C0739"/>
    <w:rsid w:val="006C0A9B"/>
    <w:rsid w:val="006D5A22"/>
    <w:rsid w:val="006D750A"/>
    <w:rsid w:val="006E4B17"/>
    <w:rsid w:val="006E6BAC"/>
    <w:rsid w:val="006F11C1"/>
    <w:rsid w:val="006F2C54"/>
    <w:rsid w:val="00701D46"/>
    <w:rsid w:val="007064FB"/>
    <w:rsid w:val="00706A4E"/>
    <w:rsid w:val="007144AC"/>
    <w:rsid w:val="00714A33"/>
    <w:rsid w:val="007246B3"/>
    <w:rsid w:val="00727ECE"/>
    <w:rsid w:val="00731252"/>
    <w:rsid w:val="0073386A"/>
    <w:rsid w:val="00745D1A"/>
    <w:rsid w:val="007500D4"/>
    <w:rsid w:val="0075100A"/>
    <w:rsid w:val="00763CEF"/>
    <w:rsid w:val="00764420"/>
    <w:rsid w:val="007645C4"/>
    <w:rsid w:val="0076681A"/>
    <w:rsid w:val="00771DCF"/>
    <w:rsid w:val="0077220C"/>
    <w:rsid w:val="0077586D"/>
    <w:rsid w:val="00777CBA"/>
    <w:rsid w:val="00784D94"/>
    <w:rsid w:val="00785D78"/>
    <w:rsid w:val="00797FF8"/>
    <w:rsid w:val="007A3F98"/>
    <w:rsid w:val="007A714C"/>
    <w:rsid w:val="007A7EFD"/>
    <w:rsid w:val="007B13EA"/>
    <w:rsid w:val="007B5ECF"/>
    <w:rsid w:val="007E099C"/>
    <w:rsid w:val="007E5545"/>
    <w:rsid w:val="007F26E2"/>
    <w:rsid w:val="007F6D1C"/>
    <w:rsid w:val="008065A2"/>
    <w:rsid w:val="008135B9"/>
    <w:rsid w:val="0081506E"/>
    <w:rsid w:val="00823DA1"/>
    <w:rsid w:val="0082466B"/>
    <w:rsid w:val="00827C38"/>
    <w:rsid w:val="00831AB1"/>
    <w:rsid w:val="008549D2"/>
    <w:rsid w:val="00860DFE"/>
    <w:rsid w:val="0086117A"/>
    <w:rsid w:val="00861806"/>
    <w:rsid w:val="00862891"/>
    <w:rsid w:val="00862ABC"/>
    <w:rsid w:val="008637C7"/>
    <w:rsid w:val="00870759"/>
    <w:rsid w:val="008708D5"/>
    <w:rsid w:val="008758EE"/>
    <w:rsid w:val="00876290"/>
    <w:rsid w:val="008776B3"/>
    <w:rsid w:val="00881498"/>
    <w:rsid w:val="00890801"/>
    <w:rsid w:val="008914B7"/>
    <w:rsid w:val="00891ED9"/>
    <w:rsid w:val="00895DE4"/>
    <w:rsid w:val="008B2A7B"/>
    <w:rsid w:val="008B3640"/>
    <w:rsid w:val="008C7584"/>
    <w:rsid w:val="008D4177"/>
    <w:rsid w:val="008D78D4"/>
    <w:rsid w:val="008D7D8B"/>
    <w:rsid w:val="008E2ED7"/>
    <w:rsid w:val="008F0BC7"/>
    <w:rsid w:val="009010A2"/>
    <w:rsid w:val="0090270F"/>
    <w:rsid w:val="00905F05"/>
    <w:rsid w:val="00906C68"/>
    <w:rsid w:val="00930583"/>
    <w:rsid w:val="00933664"/>
    <w:rsid w:val="009362FF"/>
    <w:rsid w:val="009450D1"/>
    <w:rsid w:val="00951576"/>
    <w:rsid w:val="00952132"/>
    <w:rsid w:val="009550DF"/>
    <w:rsid w:val="00963F05"/>
    <w:rsid w:val="00972DB0"/>
    <w:rsid w:val="0098774E"/>
    <w:rsid w:val="009A7941"/>
    <w:rsid w:val="009B0575"/>
    <w:rsid w:val="009B297C"/>
    <w:rsid w:val="009B6889"/>
    <w:rsid w:val="009C07EB"/>
    <w:rsid w:val="009C33D7"/>
    <w:rsid w:val="009C52E2"/>
    <w:rsid w:val="009D2AE3"/>
    <w:rsid w:val="009D2D2A"/>
    <w:rsid w:val="009E1DEC"/>
    <w:rsid w:val="009E263F"/>
    <w:rsid w:val="009E4AB8"/>
    <w:rsid w:val="009F0E52"/>
    <w:rsid w:val="009F385E"/>
    <w:rsid w:val="00A069F4"/>
    <w:rsid w:val="00A10E9E"/>
    <w:rsid w:val="00A14473"/>
    <w:rsid w:val="00A15862"/>
    <w:rsid w:val="00A2162F"/>
    <w:rsid w:val="00A2227E"/>
    <w:rsid w:val="00A32079"/>
    <w:rsid w:val="00A367C4"/>
    <w:rsid w:val="00A40DAF"/>
    <w:rsid w:val="00A413AA"/>
    <w:rsid w:val="00A42D72"/>
    <w:rsid w:val="00A57561"/>
    <w:rsid w:val="00A7127A"/>
    <w:rsid w:val="00A7483D"/>
    <w:rsid w:val="00A757AC"/>
    <w:rsid w:val="00A81919"/>
    <w:rsid w:val="00AA5F72"/>
    <w:rsid w:val="00AB1175"/>
    <w:rsid w:val="00AB3A44"/>
    <w:rsid w:val="00AB5F35"/>
    <w:rsid w:val="00AC4FDB"/>
    <w:rsid w:val="00AC6A6E"/>
    <w:rsid w:val="00AD4152"/>
    <w:rsid w:val="00AD5255"/>
    <w:rsid w:val="00AE50B5"/>
    <w:rsid w:val="00AE63DF"/>
    <w:rsid w:val="00AF367E"/>
    <w:rsid w:val="00AF4610"/>
    <w:rsid w:val="00B01470"/>
    <w:rsid w:val="00B07E0C"/>
    <w:rsid w:val="00B124A8"/>
    <w:rsid w:val="00B12935"/>
    <w:rsid w:val="00B1449E"/>
    <w:rsid w:val="00B147AB"/>
    <w:rsid w:val="00B452DB"/>
    <w:rsid w:val="00B52D4F"/>
    <w:rsid w:val="00B539DC"/>
    <w:rsid w:val="00B55293"/>
    <w:rsid w:val="00B55AB2"/>
    <w:rsid w:val="00B71C6D"/>
    <w:rsid w:val="00B81D9C"/>
    <w:rsid w:val="00B85A77"/>
    <w:rsid w:val="00B96C46"/>
    <w:rsid w:val="00B976F4"/>
    <w:rsid w:val="00BA59FF"/>
    <w:rsid w:val="00BA7102"/>
    <w:rsid w:val="00BB00E3"/>
    <w:rsid w:val="00BB67D6"/>
    <w:rsid w:val="00BC0D83"/>
    <w:rsid w:val="00BC4C81"/>
    <w:rsid w:val="00BC5A66"/>
    <w:rsid w:val="00BD180E"/>
    <w:rsid w:val="00BD1CDB"/>
    <w:rsid w:val="00BD2889"/>
    <w:rsid w:val="00BD6B8D"/>
    <w:rsid w:val="00BE5C8D"/>
    <w:rsid w:val="00BE64BF"/>
    <w:rsid w:val="00BF0823"/>
    <w:rsid w:val="00BF51C7"/>
    <w:rsid w:val="00BF70CD"/>
    <w:rsid w:val="00C01766"/>
    <w:rsid w:val="00C077E8"/>
    <w:rsid w:val="00C1362B"/>
    <w:rsid w:val="00C14693"/>
    <w:rsid w:val="00C17BE7"/>
    <w:rsid w:val="00C25E55"/>
    <w:rsid w:val="00C338C1"/>
    <w:rsid w:val="00C37189"/>
    <w:rsid w:val="00C37BEF"/>
    <w:rsid w:val="00C459B4"/>
    <w:rsid w:val="00C523B8"/>
    <w:rsid w:val="00C541F8"/>
    <w:rsid w:val="00C55240"/>
    <w:rsid w:val="00C6229A"/>
    <w:rsid w:val="00C64588"/>
    <w:rsid w:val="00C67AD8"/>
    <w:rsid w:val="00C72A15"/>
    <w:rsid w:val="00C73B23"/>
    <w:rsid w:val="00C740E7"/>
    <w:rsid w:val="00C75B4E"/>
    <w:rsid w:val="00C75EFB"/>
    <w:rsid w:val="00C7659B"/>
    <w:rsid w:val="00CA4CE9"/>
    <w:rsid w:val="00CB3C4B"/>
    <w:rsid w:val="00CB4D23"/>
    <w:rsid w:val="00CB5D3F"/>
    <w:rsid w:val="00CC79CB"/>
    <w:rsid w:val="00CD54F4"/>
    <w:rsid w:val="00CE2097"/>
    <w:rsid w:val="00CE2985"/>
    <w:rsid w:val="00CE7977"/>
    <w:rsid w:val="00CF0764"/>
    <w:rsid w:val="00D00165"/>
    <w:rsid w:val="00D04D39"/>
    <w:rsid w:val="00D060EC"/>
    <w:rsid w:val="00D07073"/>
    <w:rsid w:val="00D2317F"/>
    <w:rsid w:val="00D235D9"/>
    <w:rsid w:val="00D2481D"/>
    <w:rsid w:val="00D25EB7"/>
    <w:rsid w:val="00D32B41"/>
    <w:rsid w:val="00D369E4"/>
    <w:rsid w:val="00D41FDE"/>
    <w:rsid w:val="00D4613B"/>
    <w:rsid w:val="00D54698"/>
    <w:rsid w:val="00D54CCD"/>
    <w:rsid w:val="00D665A3"/>
    <w:rsid w:val="00D67E70"/>
    <w:rsid w:val="00D70518"/>
    <w:rsid w:val="00D74B12"/>
    <w:rsid w:val="00D75361"/>
    <w:rsid w:val="00D801C5"/>
    <w:rsid w:val="00D84449"/>
    <w:rsid w:val="00D94D38"/>
    <w:rsid w:val="00D94F46"/>
    <w:rsid w:val="00DA30C0"/>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30B0F"/>
    <w:rsid w:val="00E357F5"/>
    <w:rsid w:val="00E41273"/>
    <w:rsid w:val="00E42973"/>
    <w:rsid w:val="00E4647A"/>
    <w:rsid w:val="00E61C7E"/>
    <w:rsid w:val="00E673C7"/>
    <w:rsid w:val="00E67F43"/>
    <w:rsid w:val="00E75D75"/>
    <w:rsid w:val="00E76B44"/>
    <w:rsid w:val="00E868A4"/>
    <w:rsid w:val="00E86D4B"/>
    <w:rsid w:val="00E932A5"/>
    <w:rsid w:val="00EA0AE4"/>
    <w:rsid w:val="00EA7893"/>
    <w:rsid w:val="00EB0C65"/>
    <w:rsid w:val="00EB45B9"/>
    <w:rsid w:val="00EB646A"/>
    <w:rsid w:val="00EC0AE5"/>
    <w:rsid w:val="00EC0ED8"/>
    <w:rsid w:val="00EE36C6"/>
    <w:rsid w:val="00EE47B1"/>
    <w:rsid w:val="00EE599D"/>
    <w:rsid w:val="00F039A2"/>
    <w:rsid w:val="00F05A56"/>
    <w:rsid w:val="00F118D4"/>
    <w:rsid w:val="00F14656"/>
    <w:rsid w:val="00F22354"/>
    <w:rsid w:val="00F22716"/>
    <w:rsid w:val="00F23E84"/>
    <w:rsid w:val="00F7032F"/>
    <w:rsid w:val="00F7407D"/>
    <w:rsid w:val="00F7734E"/>
    <w:rsid w:val="00F8598B"/>
    <w:rsid w:val="00F90A7A"/>
    <w:rsid w:val="00F9670D"/>
    <w:rsid w:val="00FA33E0"/>
    <w:rsid w:val="00FA37CB"/>
    <w:rsid w:val="00FB1C0E"/>
    <w:rsid w:val="00FB5AAE"/>
    <w:rsid w:val="00FB757E"/>
    <w:rsid w:val="00FC5386"/>
    <w:rsid w:val="00FC5DA6"/>
    <w:rsid w:val="00FC6AE7"/>
    <w:rsid w:val="00FE2785"/>
    <w:rsid w:val="00FE7D4F"/>
    <w:rsid w:val="00FF2AC5"/>
    <w:rsid w:val="00FF58E9"/>
    <w:rsid w:val="00FF6BD8"/>
    <w:rsid w:val="00FF6FBC"/>
    <w:rsid w:val="02890A85"/>
    <w:rsid w:val="09C0DCE8"/>
    <w:rsid w:val="185F60B4"/>
    <w:rsid w:val="196C41D4"/>
    <w:rsid w:val="31CD38C3"/>
    <w:rsid w:val="3FCBD0A6"/>
    <w:rsid w:val="40BE6502"/>
    <w:rsid w:val="43ECF1FA"/>
    <w:rsid w:val="46221458"/>
    <w:rsid w:val="4F7CAC67"/>
    <w:rsid w:val="712F92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2350</Words>
  <Characters>13397</Characters>
  <Application>Microsoft Office Word</Application>
  <DocSecurity>0</DocSecurity>
  <Lines>111</Lines>
  <Paragraphs>31</Paragraphs>
  <ScaleCrop>false</ScaleCrop>
  <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458</cp:revision>
  <dcterms:created xsi:type="dcterms:W3CDTF">2024-05-06T18:18:00Z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